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5B3A3" w14:textId="4F531CC6" w:rsidR="0078587C" w:rsidRDefault="0078587C" w:rsidP="0078587C">
      <w:pPr>
        <w:pStyle w:val="CRCoverPage"/>
        <w:tabs>
          <w:tab w:val="right" w:pos="9639"/>
        </w:tabs>
        <w:spacing w:after="0"/>
        <w:rPr>
          <w:b/>
          <w:i/>
          <w:noProof/>
          <w:sz w:val="28"/>
        </w:rPr>
      </w:pPr>
      <w:r>
        <w:rPr>
          <w:b/>
          <w:sz w:val="24"/>
          <w:lang w:val="en-US"/>
        </w:rPr>
        <w:t>3GPP TSG-RAN WG3 #108-e</w:t>
      </w:r>
      <w:r>
        <w:rPr>
          <w:b/>
          <w:i/>
          <w:noProof/>
          <w:sz w:val="28"/>
        </w:rPr>
        <w:tab/>
        <w:t>R3-20</w:t>
      </w:r>
      <w:r w:rsidR="000A6B43">
        <w:rPr>
          <w:b/>
          <w:i/>
          <w:noProof/>
          <w:sz w:val="28"/>
        </w:rPr>
        <w:t>3733</w:t>
      </w:r>
    </w:p>
    <w:p w14:paraId="3B4933AE" w14:textId="15113395" w:rsidR="0078587C" w:rsidRDefault="0078587C" w:rsidP="0078587C">
      <w:pPr>
        <w:pStyle w:val="CRCoverPage"/>
        <w:outlineLvl w:val="0"/>
        <w:rPr>
          <w:b/>
          <w:noProof/>
          <w:sz w:val="24"/>
        </w:rPr>
      </w:pPr>
      <w:bookmarkStart w:id="0" w:name="_Hlk536523677"/>
      <w:r>
        <w:rPr>
          <w:b/>
          <w:sz w:val="24"/>
          <w:lang w:val="en-US"/>
        </w:rPr>
        <w:t>Online, 1 – 11 June 20</w:t>
      </w:r>
      <w:bookmarkEnd w:id="0"/>
      <w:r>
        <w:rPr>
          <w:b/>
          <w:sz w:val="24"/>
          <w:lang w:val="en-US"/>
        </w:rPr>
        <w:t>20</w:t>
      </w:r>
    </w:p>
    <w:p w14:paraId="02506E49" w14:textId="77777777" w:rsidR="0078587C" w:rsidRPr="00455CF9" w:rsidRDefault="0078587C" w:rsidP="0078587C">
      <w:pPr>
        <w:pStyle w:val="3GPPHeader"/>
        <w:rPr>
          <w:rFonts w:ascii="Arial" w:hAnsi="Arial" w:cs="Arial"/>
          <w:color w:val="FF0000"/>
          <w:szCs w:val="24"/>
          <w:lang w:eastAsia="zh-TW"/>
        </w:rPr>
      </w:pPr>
    </w:p>
    <w:p w14:paraId="62A3925A" w14:textId="39AF9691" w:rsidR="0078587C" w:rsidRPr="00455CF9" w:rsidRDefault="0078587C" w:rsidP="0078587C">
      <w:pPr>
        <w:pStyle w:val="3GPPHeader"/>
        <w:rPr>
          <w:rFonts w:ascii="Arial" w:hAnsi="Arial" w:cs="Arial"/>
          <w:szCs w:val="24"/>
        </w:rPr>
      </w:pPr>
      <w:r>
        <w:rPr>
          <w:rFonts w:ascii="Arial" w:hAnsi="Arial" w:cs="Arial"/>
          <w:szCs w:val="24"/>
        </w:rPr>
        <w:t>Agenda Item:</w:t>
      </w:r>
      <w:r>
        <w:rPr>
          <w:rFonts w:ascii="Arial" w:hAnsi="Arial" w:cs="Arial"/>
          <w:szCs w:val="24"/>
        </w:rPr>
        <w:tab/>
        <w:t>19.1</w:t>
      </w:r>
    </w:p>
    <w:p w14:paraId="38326A81" w14:textId="77777777" w:rsidR="0078587C" w:rsidRPr="00455CF9" w:rsidRDefault="0078587C" w:rsidP="0078587C">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012C9F40" w14:textId="0B1A2BC4" w:rsidR="0078587C" w:rsidRPr="00455CF9" w:rsidRDefault="0078587C" w:rsidP="0078587C">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Pr>
          <w:b/>
          <w:sz w:val="24"/>
          <w:lang w:val="en-GB"/>
        </w:rPr>
        <w:t xml:space="preserve">(TP to </w:t>
      </w:r>
      <w:r w:rsidR="006C6D1E" w:rsidRPr="006C6D1E">
        <w:rPr>
          <w:b/>
          <w:sz w:val="24"/>
          <w:lang w:val="en-GB"/>
        </w:rPr>
        <w:t>BL CR correction TP</w:t>
      </w:r>
      <w:r w:rsidR="006C6D1E">
        <w:rPr>
          <w:b/>
          <w:sz w:val="24"/>
          <w:lang w:val="en-GB"/>
        </w:rPr>
        <w:t xml:space="preserve"> of </w:t>
      </w:r>
      <w:r>
        <w:rPr>
          <w:b/>
          <w:sz w:val="24"/>
          <w:lang w:val="en-GB"/>
        </w:rPr>
        <w:t>TS 38.305): support of positioning over F1AP</w:t>
      </w:r>
    </w:p>
    <w:p w14:paraId="27E5F932" w14:textId="77777777" w:rsidR="0078587C" w:rsidRPr="00455CF9" w:rsidRDefault="0078587C" w:rsidP="0078587C">
      <w:pPr>
        <w:pStyle w:val="3GPPHeader"/>
        <w:rPr>
          <w:rFonts w:ascii="Arial" w:hAnsi="Arial" w:cs="Arial"/>
          <w:szCs w:val="24"/>
        </w:rPr>
      </w:pPr>
      <w:r>
        <w:rPr>
          <w:rFonts w:ascii="Arial" w:hAnsi="Arial" w:cs="Arial"/>
          <w:szCs w:val="24"/>
        </w:rPr>
        <w:t>Document for:</w:t>
      </w:r>
      <w:r>
        <w:rPr>
          <w:rFonts w:ascii="Arial" w:hAnsi="Arial" w:cs="Arial"/>
          <w:szCs w:val="24"/>
        </w:rPr>
        <w:tab/>
        <w:t>Other</w:t>
      </w:r>
    </w:p>
    <w:p w14:paraId="3C95CDAE" w14:textId="77777777" w:rsidR="0078587C" w:rsidRDefault="0078587C" w:rsidP="0078587C">
      <w:pPr>
        <w:pStyle w:val="Heading1"/>
        <w:rPr>
          <w:rFonts w:eastAsia="MS Mincho"/>
        </w:rPr>
      </w:pPr>
      <w:r>
        <w:rPr>
          <w:rFonts w:eastAsia="SimSun"/>
          <w:lang w:eastAsia="zh-CN"/>
        </w:rPr>
        <w:t>1. Introduction</w:t>
      </w:r>
    </w:p>
    <w:p w14:paraId="5A005B5F" w14:textId="0E214D7D" w:rsidR="0078587C" w:rsidRPr="0077649C" w:rsidRDefault="0078587C" w:rsidP="0078587C">
      <w:pPr>
        <w:rPr>
          <w:rFonts w:asciiTheme="minorHAnsi" w:eastAsiaTheme="minorEastAsia" w:hAnsiTheme="minorHAnsi" w:cstheme="minorHAnsi"/>
          <w:sz w:val="24"/>
          <w:szCs w:val="24"/>
          <w:lang w:eastAsia="zh-CN"/>
        </w:rPr>
      </w:pPr>
      <w:r w:rsidRPr="0077649C">
        <w:rPr>
          <w:rFonts w:asciiTheme="minorHAnsi" w:eastAsiaTheme="minorEastAsia" w:hAnsiTheme="minorHAnsi" w:cstheme="minorHAnsi"/>
          <w:sz w:val="24"/>
          <w:szCs w:val="24"/>
          <w:lang w:eastAsia="zh-CN"/>
        </w:rPr>
        <w:t>In the stage 2</w:t>
      </w:r>
      <w:r w:rsidR="00FD317F">
        <w:rPr>
          <w:rFonts w:asciiTheme="minorHAnsi" w:eastAsiaTheme="minorEastAsia" w:hAnsiTheme="minorHAnsi" w:cstheme="minorHAnsi"/>
          <w:sz w:val="24"/>
          <w:szCs w:val="24"/>
          <w:lang w:eastAsia="zh-CN"/>
        </w:rPr>
        <w:t xml:space="preserve"> TP to</w:t>
      </w:r>
      <w:r w:rsidRPr="0077649C">
        <w:rPr>
          <w:rFonts w:asciiTheme="minorHAnsi" w:eastAsiaTheme="minorEastAsia" w:hAnsiTheme="minorHAnsi" w:cstheme="minorHAnsi"/>
          <w:sz w:val="24"/>
          <w:szCs w:val="24"/>
          <w:lang w:eastAsia="zh-CN"/>
        </w:rPr>
        <w:t xml:space="preserve"> TS 38.305</w:t>
      </w:r>
      <w:r>
        <w:rPr>
          <w:rFonts w:asciiTheme="minorHAnsi" w:eastAsiaTheme="minorEastAsia" w:hAnsiTheme="minorHAnsi" w:cstheme="minorHAnsi"/>
          <w:sz w:val="24"/>
          <w:szCs w:val="24"/>
          <w:lang w:eastAsia="zh-CN"/>
        </w:rPr>
        <w:t xml:space="preserve"> </w:t>
      </w:r>
      <w:r w:rsidR="00FD317F">
        <w:rPr>
          <w:rFonts w:asciiTheme="minorHAnsi" w:eastAsiaTheme="minorEastAsia" w:hAnsiTheme="minorHAnsi" w:cstheme="minorHAnsi"/>
          <w:sz w:val="24"/>
          <w:szCs w:val="24"/>
          <w:lang w:eastAsia="zh-CN"/>
        </w:rPr>
        <w:t>BL CR</w:t>
      </w:r>
      <w:r>
        <w:rPr>
          <w:rFonts w:asciiTheme="minorHAnsi" w:eastAsiaTheme="minorEastAsia" w:hAnsiTheme="minorHAnsi" w:cstheme="minorHAnsi"/>
          <w:sz w:val="24"/>
          <w:szCs w:val="24"/>
          <w:lang w:eastAsia="zh-CN"/>
        </w:rPr>
        <w:t xml:space="preserve"> in </w:t>
      </w:r>
      <w:r w:rsidR="00085072">
        <w:rPr>
          <w:rFonts w:asciiTheme="minorHAnsi" w:eastAsiaTheme="minorEastAsia" w:hAnsiTheme="minorHAnsi" w:cstheme="minorHAnsi"/>
          <w:sz w:val="24"/>
          <w:szCs w:val="24"/>
          <w:lang w:eastAsia="zh-CN"/>
        </w:rPr>
        <w:t>[1]</w:t>
      </w:r>
      <w:r w:rsidRPr="0077649C">
        <w:rPr>
          <w:rFonts w:asciiTheme="minorHAnsi" w:eastAsiaTheme="minorEastAsia" w:hAnsiTheme="minorHAnsi" w:cstheme="minorHAnsi"/>
          <w:sz w:val="24"/>
          <w:szCs w:val="24"/>
          <w:lang w:eastAsia="zh-CN"/>
        </w:rPr>
        <w:t xml:space="preserve">, there is still an editor’s </w:t>
      </w:r>
      <w:r>
        <w:rPr>
          <w:rFonts w:asciiTheme="minorHAnsi" w:eastAsiaTheme="minorEastAsia" w:hAnsiTheme="minorHAnsi" w:cstheme="minorHAnsi"/>
          <w:sz w:val="24"/>
          <w:szCs w:val="24"/>
          <w:lang w:eastAsia="zh-CN"/>
        </w:rPr>
        <w:t>note</w:t>
      </w:r>
      <w:r w:rsidRPr="0077649C">
        <w:rPr>
          <w:rFonts w:asciiTheme="minorHAnsi" w:eastAsiaTheme="minorEastAsia" w:hAnsiTheme="minorHAnsi" w:cstheme="minorHAnsi"/>
          <w:sz w:val="24"/>
          <w:szCs w:val="24"/>
          <w:lang w:eastAsia="zh-CN"/>
        </w:rPr>
        <w:t xml:space="preserve"> in section 5.1.1. on whether the </w:t>
      </w:r>
      <w:r>
        <w:rPr>
          <w:rFonts w:asciiTheme="minorHAnsi" w:eastAsiaTheme="minorEastAsia" w:hAnsiTheme="minorHAnsi" w:cstheme="minorHAnsi"/>
          <w:sz w:val="24"/>
          <w:szCs w:val="24"/>
          <w:lang w:eastAsia="zh-CN"/>
        </w:rPr>
        <w:t xml:space="preserve">text referring to the </w:t>
      </w:r>
      <w:r w:rsidRPr="0077649C">
        <w:rPr>
          <w:rFonts w:asciiTheme="minorHAnsi" w:eastAsiaTheme="minorEastAsia" w:hAnsiTheme="minorHAnsi" w:cstheme="minorHAnsi"/>
          <w:sz w:val="24"/>
          <w:szCs w:val="24"/>
          <w:lang w:eastAsia="zh-CN"/>
        </w:rPr>
        <w:t xml:space="preserve">split gNB architecture description needs to remain there or not. </w:t>
      </w:r>
      <w:r>
        <w:rPr>
          <w:rFonts w:asciiTheme="minorHAnsi" w:eastAsiaTheme="minorEastAsia" w:hAnsiTheme="minorHAnsi" w:cstheme="minorHAnsi"/>
          <w:sz w:val="24"/>
          <w:szCs w:val="24"/>
          <w:lang w:eastAsia="zh-CN"/>
        </w:rPr>
        <w:t>W</w:t>
      </w:r>
      <w:r w:rsidRPr="0077649C">
        <w:rPr>
          <w:rFonts w:asciiTheme="minorHAnsi" w:eastAsiaTheme="minorEastAsia" w:hAnsiTheme="minorHAnsi" w:cstheme="minorHAnsi"/>
          <w:sz w:val="24"/>
          <w:szCs w:val="24"/>
          <w:lang w:eastAsia="zh-CN"/>
        </w:rPr>
        <w:t>e provide our view in this paper.</w:t>
      </w:r>
    </w:p>
    <w:p w14:paraId="5ABE34DC" w14:textId="77777777" w:rsidR="0078587C" w:rsidRDefault="0078587C" w:rsidP="0078587C">
      <w:pPr>
        <w:pStyle w:val="Heading1"/>
        <w:rPr>
          <w:rFonts w:eastAsia="SimSun"/>
          <w:lang w:eastAsia="zh-CN"/>
        </w:rPr>
      </w:pPr>
      <w:bookmarkStart w:id="1" w:name="OLE_LINK2"/>
      <w:bookmarkStart w:id="2" w:name="OLE_LINK1"/>
      <w:r>
        <w:rPr>
          <w:rFonts w:eastAsia="SimSun"/>
          <w:lang w:eastAsia="zh-CN"/>
        </w:rPr>
        <w:t>2. Discussion</w:t>
      </w:r>
    </w:p>
    <w:p w14:paraId="4DFEC499" w14:textId="21408527" w:rsidR="0078587C" w:rsidRDefault="0078587C" w:rsidP="0078587C">
      <w:pPr>
        <w:rPr>
          <w:rFonts w:asciiTheme="minorHAnsi" w:hAnsiTheme="minorHAnsi" w:cstheme="minorHAnsi"/>
          <w:sz w:val="24"/>
          <w:szCs w:val="24"/>
        </w:rPr>
      </w:pPr>
      <w:r w:rsidRPr="0077649C">
        <w:rPr>
          <w:rFonts w:asciiTheme="minorHAnsi" w:eastAsiaTheme="minorEastAsia" w:hAnsiTheme="minorHAnsi" w:cstheme="minorHAnsi"/>
          <w:sz w:val="24"/>
          <w:szCs w:val="24"/>
          <w:lang w:eastAsia="zh-CN"/>
        </w:rPr>
        <w:t>In last RAN</w:t>
      </w:r>
      <w:r>
        <w:rPr>
          <w:rFonts w:asciiTheme="minorHAnsi" w:eastAsiaTheme="minorEastAsia" w:hAnsiTheme="minorHAnsi" w:cstheme="minorHAnsi"/>
          <w:sz w:val="24"/>
          <w:szCs w:val="24"/>
          <w:lang w:eastAsia="zh-CN"/>
        </w:rPr>
        <w:t>3</w:t>
      </w:r>
      <w:r w:rsidRPr="0077649C">
        <w:rPr>
          <w:rFonts w:asciiTheme="minorHAnsi" w:eastAsiaTheme="minorEastAsia" w:hAnsiTheme="minorHAnsi" w:cstheme="minorHAnsi"/>
          <w:sz w:val="24"/>
          <w:szCs w:val="24"/>
          <w:lang w:eastAsia="zh-CN"/>
        </w:rPr>
        <w:t xml:space="preserve"> e-meeting</w:t>
      </w:r>
      <w:r>
        <w:rPr>
          <w:rFonts w:asciiTheme="minorHAnsi" w:eastAsiaTheme="minorEastAsia" w:hAnsiTheme="minorHAnsi" w:cstheme="minorHAnsi"/>
          <w:sz w:val="24"/>
          <w:szCs w:val="24"/>
          <w:lang w:eastAsia="zh-CN"/>
        </w:rPr>
        <w:t>s</w:t>
      </w:r>
      <w:r w:rsidRPr="0077649C">
        <w:rPr>
          <w:rFonts w:asciiTheme="minorHAnsi" w:eastAsiaTheme="minorEastAsia" w:hAnsiTheme="minorHAnsi" w:cstheme="minorHAnsi"/>
          <w:sz w:val="24"/>
          <w:szCs w:val="24"/>
          <w:lang w:eastAsia="zh-CN"/>
        </w:rPr>
        <w:t xml:space="preserve">, there </w:t>
      </w:r>
      <w:r>
        <w:rPr>
          <w:rFonts w:asciiTheme="minorHAnsi" w:eastAsiaTheme="minorEastAsia" w:hAnsiTheme="minorHAnsi" w:cstheme="minorHAnsi"/>
          <w:sz w:val="24"/>
          <w:szCs w:val="24"/>
          <w:lang w:eastAsia="zh-CN"/>
        </w:rPr>
        <w:t xml:space="preserve">was no consensus reached on whether to </w:t>
      </w:r>
      <w:r w:rsidRPr="0078587C">
        <w:rPr>
          <w:rFonts w:asciiTheme="minorHAnsi" w:eastAsiaTheme="minorEastAsia" w:hAnsiTheme="minorHAnsi" w:cstheme="minorHAnsi"/>
          <w:sz w:val="24"/>
          <w:szCs w:val="24"/>
          <w:lang w:val="en-US" w:eastAsia="zh-CN"/>
        </w:rPr>
        <w:t>mov</w:t>
      </w:r>
      <w:r>
        <w:rPr>
          <w:rFonts w:asciiTheme="minorHAnsi" w:eastAsiaTheme="minorEastAsia" w:hAnsiTheme="minorHAnsi" w:cstheme="minorHAnsi"/>
          <w:sz w:val="24"/>
          <w:szCs w:val="24"/>
          <w:lang w:val="en-US" w:eastAsia="zh-CN"/>
        </w:rPr>
        <w:t>e the</w:t>
      </w:r>
      <w:r w:rsidRPr="0078587C">
        <w:rPr>
          <w:rFonts w:asciiTheme="minorHAnsi" w:eastAsiaTheme="minorEastAsia" w:hAnsiTheme="minorHAnsi" w:cstheme="minorHAnsi"/>
          <w:sz w:val="24"/>
          <w:szCs w:val="24"/>
          <w:lang w:val="en-US" w:eastAsia="zh-CN"/>
        </w:rPr>
        <w:t xml:space="preserve"> st2 text for CU-DU split from the </w:t>
      </w:r>
      <w:r>
        <w:rPr>
          <w:rFonts w:asciiTheme="minorHAnsi" w:eastAsiaTheme="minorEastAsia" w:hAnsiTheme="minorHAnsi" w:cstheme="minorHAnsi"/>
          <w:sz w:val="24"/>
          <w:szCs w:val="24"/>
          <w:lang w:val="en-US" w:eastAsia="zh-CN"/>
        </w:rPr>
        <w:t xml:space="preserve">positioning </w:t>
      </w:r>
      <w:r w:rsidRPr="0078587C">
        <w:rPr>
          <w:rFonts w:asciiTheme="minorHAnsi" w:eastAsiaTheme="minorEastAsia" w:hAnsiTheme="minorHAnsi" w:cstheme="minorHAnsi"/>
          <w:sz w:val="24"/>
          <w:szCs w:val="24"/>
          <w:lang w:val="en-US" w:eastAsia="zh-CN"/>
        </w:rPr>
        <w:t>BL CR to TS 38.401</w:t>
      </w:r>
      <w:r>
        <w:rPr>
          <w:rFonts w:asciiTheme="minorHAnsi" w:eastAsiaTheme="minorEastAsia" w:hAnsiTheme="minorHAnsi" w:cstheme="minorHAnsi"/>
          <w:sz w:val="24"/>
          <w:szCs w:val="24"/>
          <w:lang w:eastAsia="zh-CN"/>
        </w:rPr>
        <w:t xml:space="preserve"> or keeping</w:t>
      </w:r>
      <w:r w:rsidR="00FD317F">
        <w:rPr>
          <w:rFonts w:asciiTheme="minorHAnsi" w:eastAsiaTheme="minorEastAsia" w:hAnsiTheme="minorHAnsi" w:cstheme="minorHAnsi"/>
          <w:sz w:val="24"/>
          <w:szCs w:val="24"/>
          <w:lang w:eastAsia="zh-CN"/>
        </w:rPr>
        <w:t xml:space="preserve"> it there</w:t>
      </w:r>
      <w:r w:rsidRPr="0077649C">
        <w:rPr>
          <w:rFonts w:asciiTheme="minorHAnsi" w:eastAsiaTheme="minorEastAsia" w:hAnsiTheme="minorHAnsi" w:cstheme="minorHAnsi"/>
          <w:sz w:val="24"/>
          <w:szCs w:val="24"/>
          <w:lang w:eastAsia="zh-CN"/>
        </w:rPr>
        <w:t xml:space="preserve">. </w:t>
      </w:r>
      <w:r>
        <w:rPr>
          <w:rFonts w:asciiTheme="minorHAnsi" w:eastAsiaTheme="minorEastAsia" w:hAnsiTheme="minorHAnsi" w:cstheme="minorHAnsi"/>
          <w:sz w:val="24"/>
          <w:szCs w:val="24"/>
          <w:lang w:eastAsia="zh-CN"/>
        </w:rPr>
        <w:t xml:space="preserve">At the end, it is a </w:t>
      </w:r>
      <w:r w:rsidR="00FD317F">
        <w:rPr>
          <w:rFonts w:asciiTheme="minorHAnsi" w:eastAsiaTheme="minorEastAsia" w:hAnsiTheme="minorHAnsi" w:cstheme="minorHAnsi"/>
          <w:sz w:val="24"/>
          <w:szCs w:val="24"/>
          <w:lang w:eastAsia="zh-CN"/>
        </w:rPr>
        <w:t>question</w:t>
      </w:r>
      <w:r>
        <w:rPr>
          <w:rFonts w:asciiTheme="minorHAnsi" w:eastAsiaTheme="minorEastAsia" w:hAnsiTheme="minorHAnsi" w:cstheme="minorHAnsi"/>
          <w:sz w:val="24"/>
          <w:szCs w:val="24"/>
          <w:lang w:eastAsia="zh-CN"/>
        </w:rPr>
        <w:t xml:space="preserve"> of whether </w:t>
      </w:r>
      <w:r w:rsidR="00FD317F">
        <w:rPr>
          <w:rFonts w:asciiTheme="minorHAnsi" w:eastAsiaTheme="minorEastAsia" w:hAnsiTheme="minorHAnsi" w:cstheme="minorHAnsi"/>
          <w:sz w:val="24"/>
          <w:szCs w:val="24"/>
          <w:lang w:eastAsia="zh-CN"/>
        </w:rPr>
        <w:t xml:space="preserve">RAN3 must be </w:t>
      </w:r>
      <w:r>
        <w:rPr>
          <w:rFonts w:asciiTheme="minorHAnsi" w:eastAsiaTheme="minorEastAsia" w:hAnsiTheme="minorHAnsi" w:cstheme="minorHAnsi"/>
          <w:sz w:val="24"/>
          <w:szCs w:val="24"/>
          <w:lang w:eastAsia="zh-CN"/>
        </w:rPr>
        <w:t xml:space="preserve">disclosing the CU-DU split architecture outside </w:t>
      </w:r>
      <w:r w:rsidR="00FD317F">
        <w:rPr>
          <w:rFonts w:asciiTheme="minorHAnsi" w:eastAsiaTheme="minorEastAsia" w:hAnsiTheme="minorHAnsi" w:cstheme="minorHAnsi"/>
          <w:sz w:val="24"/>
          <w:szCs w:val="24"/>
          <w:lang w:eastAsia="zh-CN"/>
        </w:rPr>
        <w:t xml:space="preserve">of TS </w:t>
      </w:r>
      <w:r>
        <w:rPr>
          <w:rFonts w:asciiTheme="minorHAnsi" w:eastAsiaTheme="minorEastAsia" w:hAnsiTheme="minorHAnsi" w:cstheme="minorHAnsi"/>
          <w:sz w:val="24"/>
          <w:szCs w:val="24"/>
          <w:lang w:eastAsia="zh-CN"/>
        </w:rPr>
        <w:t>38.401, or the positioning</w:t>
      </w:r>
      <w:r w:rsidR="00FD317F">
        <w:rPr>
          <w:rFonts w:asciiTheme="minorHAnsi" w:eastAsiaTheme="minorEastAsia" w:hAnsiTheme="minorHAnsi" w:cstheme="minorHAnsi"/>
          <w:sz w:val="24"/>
          <w:szCs w:val="24"/>
          <w:lang w:eastAsia="zh-CN"/>
        </w:rPr>
        <w:t xml:space="preserve"> information such as</w:t>
      </w:r>
      <w:r>
        <w:rPr>
          <w:rFonts w:asciiTheme="minorHAnsi" w:eastAsiaTheme="minorEastAsia" w:hAnsiTheme="minorHAnsi" w:cstheme="minorHAnsi"/>
          <w:sz w:val="24"/>
          <w:szCs w:val="24"/>
          <w:lang w:eastAsia="zh-CN"/>
        </w:rPr>
        <w:t xml:space="preserve"> TRPs and gNB-CU terminating </w:t>
      </w:r>
      <w:proofErr w:type="spellStart"/>
      <w:r>
        <w:rPr>
          <w:rFonts w:asciiTheme="minorHAnsi" w:eastAsiaTheme="minorEastAsia" w:hAnsiTheme="minorHAnsi" w:cstheme="minorHAnsi"/>
          <w:sz w:val="24"/>
          <w:szCs w:val="24"/>
          <w:lang w:eastAsia="zh-CN"/>
        </w:rPr>
        <w:t>NRPPa</w:t>
      </w:r>
      <w:proofErr w:type="spellEnd"/>
      <w:r>
        <w:rPr>
          <w:rFonts w:asciiTheme="minorHAnsi" w:eastAsiaTheme="minorEastAsia" w:hAnsiTheme="minorHAnsi" w:cstheme="minorHAnsi"/>
          <w:sz w:val="24"/>
          <w:szCs w:val="24"/>
          <w:lang w:eastAsia="zh-CN"/>
        </w:rPr>
        <w:t xml:space="preserve"> outside</w:t>
      </w:r>
      <w:r w:rsidR="00FD317F">
        <w:rPr>
          <w:rFonts w:asciiTheme="minorHAnsi" w:eastAsiaTheme="minorEastAsia" w:hAnsiTheme="minorHAnsi" w:cstheme="minorHAnsi"/>
          <w:sz w:val="24"/>
          <w:szCs w:val="24"/>
          <w:lang w:eastAsia="zh-CN"/>
        </w:rPr>
        <w:t xml:space="preserve"> of TS</w:t>
      </w:r>
      <w:r>
        <w:rPr>
          <w:rFonts w:asciiTheme="minorHAnsi" w:eastAsiaTheme="minorEastAsia" w:hAnsiTheme="minorHAnsi" w:cstheme="minorHAnsi"/>
          <w:sz w:val="24"/>
          <w:szCs w:val="24"/>
          <w:lang w:eastAsia="zh-CN"/>
        </w:rPr>
        <w:t xml:space="preserve"> 38.305. </w:t>
      </w:r>
    </w:p>
    <w:p w14:paraId="41C8F1E8" w14:textId="277AD850" w:rsidR="0078587C" w:rsidRDefault="0078587C" w:rsidP="0078587C">
      <w:pPr>
        <w:rPr>
          <w:rFonts w:asciiTheme="minorHAnsi" w:hAnsiTheme="minorHAnsi" w:cstheme="minorHAnsi"/>
          <w:sz w:val="24"/>
          <w:szCs w:val="24"/>
        </w:rPr>
      </w:pPr>
      <w:r>
        <w:rPr>
          <w:rFonts w:asciiTheme="minorHAnsi" w:hAnsiTheme="minorHAnsi" w:cstheme="minorHAnsi"/>
          <w:sz w:val="24"/>
          <w:szCs w:val="24"/>
        </w:rPr>
        <w:t xml:space="preserve">From our viewpoint, we are not in </w:t>
      </w:r>
      <w:proofErr w:type="spellStart"/>
      <w:r>
        <w:rPr>
          <w:rFonts w:asciiTheme="minorHAnsi" w:hAnsiTheme="minorHAnsi" w:cstheme="minorHAnsi"/>
          <w:sz w:val="24"/>
          <w:szCs w:val="24"/>
        </w:rPr>
        <w:t>favor</w:t>
      </w:r>
      <w:proofErr w:type="spellEnd"/>
      <w:r>
        <w:rPr>
          <w:rFonts w:asciiTheme="minorHAnsi" w:hAnsiTheme="minorHAnsi" w:cstheme="minorHAnsi"/>
          <w:sz w:val="24"/>
          <w:szCs w:val="24"/>
        </w:rPr>
        <w:t xml:space="preserve"> of</w:t>
      </w:r>
      <w:r w:rsidRPr="001B4345">
        <w:rPr>
          <w:rFonts w:asciiTheme="minorHAnsi" w:hAnsiTheme="minorHAnsi" w:cstheme="minorHAnsi"/>
          <w:sz w:val="24"/>
          <w:szCs w:val="24"/>
        </w:rPr>
        <w:t xml:space="preserve"> moving all th</w:t>
      </w:r>
      <w:r>
        <w:rPr>
          <w:rFonts w:asciiTheme="minorHAnsi" w:hAnsiTheme="minorHAnsi" w:cstheme="minorHAnsi"/>
          <w:sz w:val="24"/>
          <w:szCs w:val="24"/>
        </w:rPr>
        <w:t>e text description in section 5.1.1</w:t>
      </w:r>
      <w:r w:rsidRPr="001B4345">
        <w:rPr>
          <w:rFonts w:asciiTheme="minorHAnsi" w:hAnsiTheme="minorHAnsi" w:cstheme="minorHAnsi"/>
          <w:sz w:val="24"/>
          <w:szCs w:val="24"/>
        </w:rPr>
        <w:t xml:space="preserve"> to </w:t>
      </w:r>
      <w:r>
        <w:rPr>
          <w:rFonts w:asciiTheme="minorHAnsi" w:hAnsiTheme="minorHAnsi" w:cstheme="minorHAnsi"/>
          <w:sz w:val="24"/>
          <w:szCs w:val="24"/>
        </w:rPr>
        <w:t xml:space="preserve">TS </w:t>
      </w:r>
      <w:r w:rsidRPr="001B4345">
        <w:rPr>
          <w:rFonts w:asciiTheme="minorHAnsi" w:hAnsiTheme="minorHAnsi" w:cstheme="minorHAnsi"/>
          <w:sz w:val="24"/>
          <w:szCs w:val="24"/>
        </w:rPr>
        <w:t>38.401</w:t>
      </w:r>
      <w:r>
        <w:rPr>
          <w:rFonts w:asciiTheme="minorHAnsi" w:hAnsiTheme="minorHAnsi" w:cstheme="minorHAnsi"/>
          <w:sz w:val="24"/>
          <w:szCs w:val="24"/>
        </w:rPr>
        <w:t xml:space="preserve">. This would create </w:t>
      </w:r>
      <w:r w:rsidRPr="001B4345">
        <w:rPr>
          <w:rFonts w:asciiTheme="minorHAnsi" w:hAnsiTheme="minorHAnsi" w:cstheme="minorHAnsi"/>
          <w:sz w:val="24"/>
          <w:szCs w:val="24"/>
        </w:rPr>
        <w:t>quite a bit of overlap with the RAN2 stage-2</w:t>
      </w:r>
      <w:r>
        <w:rPr>
          <w:rFonts w:asciiTheme="minorHAnsi" w:hAnsiTheme="minorHAnsi" w:cstheme="minorHAnsi"/>
          <w:sz w:val="24"/>
          <w:szCs w:val="24"/>
        </w:rPr>
        <w:t xml:space="preserve"> text and</w:t>
      </w:r>
      <w:r w:rsidRPr="001B4345">
        <w:rPr>
          <w:rFonts w:asciiTheme="minorHAnsi" w:hAnsiTheme="minorHAnsi" w:cstheme="minorHAnsi"/>
          <w:sz w:val="24"/>
          <w:szCs w:val="24"/>
        </w:rPr>
        <w:t xml:space="preserve"> </w:t>
      </w:r>
      <w:r>
        <w:rPr>
          <w:rFonts w:asciiTheme="minorHAnsi" w:hAnsiTheme="minorHAnsi" w:cstheme="minorHAnsi"/>
          <w:sz w:val="24"/>
          <w:szCs w:val="24"/>
        </w:rPr>
        <w:t xml:space="preserve">RAN3 </w:t>
      </w:r>
      <w:r w:rsidRPr="001B4345">
        <w:rPr>
          <w:rFonts w:asciiTheme="minorHAnsi" w:hAnsiTheme="minorHAnsi" w:cstheme="minorHAnsi"/>
          <w:sz w:val="24"/>
          <w:szCs w:val="24"/>
        </w:rPr>
        <w:t>procedures</w:t>
      </w:r>
      <w:r>
        <w:rPr>
          <w:rFonts w:asciiTheme="minorHAnsi" w:hAnsiTheme="minorHAnsi" w:cstheme="minorHAnsi"/>
          <w:sz w:val="24"/>
          <w:szCs w:val="24"/>
        </w:rPr>
        <w:t xml:space="preserve"> definitions</w:t>
      </w:r>
      <w:r w:rsidRPr="00AF50EF">
        <w:rPr>
          <w:rFonts w:asciiTheme="minorHAnsi" w:hAnsiTheme="minorHAnsi" w:cstheme="minorHAnsi"/>
          <w:sz w:val="24"/>
          <w:szCs w:val="24"/>
        </w:rPr>
        <w:t xml:space="preserve">, with potential problems when maintaining the text in the future. </w:t>
      </w:r>
      <w:r w:rsidRPr="001B4345">
        <w:rPr>
          <w:rFonts w:asciiTheme="minorHAnsi" w:hAnsiTheme="minorHAnsi" w:cstheme="minorHAnsi"/>
          <w:sz w:val="24"/>
          <w:szCs w:val="24"/>
        </w:rPr>
        <w:t xml:space="preserve"> </w:t>
      </w:r>
      <w:r>
        <w:rPr>
          <w:rFonts w:asciiTheme="minorHAnsi" w:hAnsiTheme="minorHAnsi" w:cstheme="minorHAnsi"/>
          <w:sz w:val="24"/>
          <w:szCs w:val="24"/>
        </w:rPr>
        <w:t xml:space="preserve">Also, it does not seem as a good practice </w:t>
      </w:r>
      <w:r w:rsidRPr="001B4345">
        <w:rPr>
          <w:rFonts w:asciiTheme="minorHAnsi" w:hAnsiTheme="minorHAnsi" w:cstheme="minorHAnsi"/>
          <w:sz w:val="24"/>
          <w:szCs w:val="24"/>
        </w:rPr>
        <w:t>to scatter</w:t>
      </w:r>
      <w:r>
        <w:rPr>
          <w:rFonts w:asciiTheme="minorHAnsi" w:hAnsiTheme="minorHAnsi" w:cstheme="minorHAnsi"/>
          <w:sz w:val="24"/>
          <w:szCs w:val="24"/>
        </w:rPr>
        <w:t xml:space="preserve"> the</w:t>
      </w:r>
      <w:r w:rsidRPr="001B4345">
        <w:rPr>
          <w:rFonts w:asciiTheme="minorHAnsi" w:hAnsiTheme="minorHAnsi" w:cstheme="minorHAnsi"/>
          <w:sz w:val="24"/>
          <w:szCs w:val="24"/>
        </w:rPr>
        <w:t xml:space="preserve"> positioning descriptions out of positioning Stage 2. </w:t>
      </w:r>
    </w:p>
    <w:p w14:paraId="2EC929E3" w14:textId="2AC3BD4D" w:rsidR="0078587C" w:rsidRDefault="0078587C" w:rsidP="0078587C">
      <w:pPr>
        <w:rPr>
          <w:rFonts w:asciiTheme="minorHAnsi" w:hAnsiTheme="minorHAnsi" w:cstheme="minorHAnsi"/>
          <w:b/>
          <w:bCs/>
          <w:sz w:val="24"/>
          <w:szCs w:val="24"/>
        </w:rPr>
      </w:pPr>
      <w:r w:rsidRPr="0078587C">
        <w:rPr>
          <w:rFonts w:asciiTheme="minorHAnsi" w:hAnsiTheme="minorHAnsi" w:cstheme="minorHAnsi"/>
          <w:b/>
          <w:bCs/>
          <w:sz w:val="24"/>
          <w:szCs w:val="24"/>
        </w:rPr>
        <w:t xml:space="preserve">Observation: it </w:t>
      </w:r>
      <w:r>
        <w:rPr>
          <w:rFonts w:asciiTheme="minorHAnsi" w:hAnsiTheme="minorHAnsi" w:cstheme="minorHAnsi"/>
          <w:b/>
          <w:bCs/>
          <w:sz w:val="24"/>
          <w:szCs w:val="24"/>
        </w:rPr>
        <w:t>is not considered</w:t>
      </w:r>
      <w:r w:rsidRPr="0078587C">
        <w:rPr>
          <w:rFonts w:asciiTheme="minorHAnsi" w:hAnsiTheme="minorHAnsi" w:cstheme="minorHAnsi"/>
          <w:b/>
          <w:bCs/>
          <w:sz w:val="24"/>
          <w:szCs w:val="24"/>
        </w:rPr>
        <w:t xml:space="preserve"> a good practice to scatter the positioning descriptions out of positioning Stage 2.</w:t>
      </w:r>
    </w:p>
    <w:p w14:paraId="2FEA7152" w14:textId="77777777" w:rsidR="00FD317F" w:rsidRDefault="0078587C" w:rsidP="0078587C">
      <w:pPr>
        <w:rPr>
          <w:rFonts w:asciiTheme="minorHAnsi" w:hAnsiTheme="minorHAnsi" w:cstheme="minorHAnsi"/>
          <w:sz w:val="24"/>
          <w:szCs w:val="24"/>
        </w:rPr>
      </w:pPr>
      <w:r>
        <w:rPr>
          <w:rFonts w:asciiTheme="minorHAnsi" w:hAnsiTheme="minorHAnsi" w:cstheme="minorHAnsi"/>
          <w:sz w:val="24"/>
          <w:szCs w:val="24"/>
        </w:rPr>
        <w:t>Therefore,</w:t>
      </w:r>
      <w:r w:rsidR="00FD317F">
        <w:rPr>
          <w:rFonts w:asciiTheme="minorHAnsi" w:hAnsiTheme="minorHAnsi" w:cstheme="minorHAnsi"/>
          <w:sz w:val="24"/>
          <w:szCs w:val="24"/>
        </w:rPr>
        <w:t xml:space="preserve"> we consider that</w:t>
      </w:r>
      <w:r>
        <w:rPr>
          <w:rFonts w:asciiTheme="minorHAnsi" w:hAnsiTheme="minorHAnsi" w:cstheme="minorHAnsi"/>
          <w:sz w:val="24"/>
          <w:szCs w:val="24"/>
        </w:rPr>
        <w:t xml:space="preserve"> a</w:t>
      </w:r>
      <w:r w:rsidRPr="0078587C">
        <w:rPr>
          <w:rFonts w:asciiTheme="minorHAnsi" w:hAnsiTheme="minorHAnsi" w:cstheme="minorHAnsi"/>
          <w:sz w:val="24"/>
          <w:szCs w:val="24"/>
        </w:rPr>
        <w:t>n exception can be made for positioning</w:t>
      </w:r>
      <w:r>
        <w:rPr>
          <w:rFonts w:asciiTheme="minorHAnsi" w:hAnsiTheme="minorHAnsi" w:cstheme="minorHAnsi"/>
          <w:sz w:val="24"/>
          <w:szCs w:val="24"/>
        </w:rPr>
        <w:t xml:space="preserve">. </w:t>
      </w:r>
      <w:r w:rsidRPr="0078587C">
        <w:rPr>
          <w:rFonts w:asciiTheme="minorHAnsi" w:hAnsiTheme="minorHAnsi" w:cstheme="minorHAnsi"/>
          <w:sz w:val="24"/>
          <w:szCs w:val="24"/>
        </w:rPr>
        <w:t xml:space="preserve">If there are strong concerns that some CU and DU functionality is not </w:t>
      </w:r>
      <w:r w:rsidR="00FD317F">
        <w:rPr>
          <w:rFonts w:asciiTheme="minorHAnsi" w:hAnsiTheme="minorHAnsi" w:cstheme="minorHAnsi"/>
          <w:sz w:val="24"/>
          <w:szCs w:val="24"/>
        </w:rPr>
        <w:t xml:space="preserve">fully </w:t>
      </w:r>
      <w:r w:rsidRPr="0078587C">
        <w:rPr>
          <w:rFonts w:asciiTheme="minorHAnsi" w:hAnsiTheme="minorHAnsi" w:cstheme="minorHAnsi"/>
          <w:sz w:val="24"/>
          <w:szCs w:val="24"/>
        </w:rPr>
        <w:t xml:space="preserve">described in </w:t>
      </w:r>
      <w:r w:rsidR="00FD317F">
        <w:rPr>
          <w:rFonts w:asciiTheme="minorHAnsi" w:hAnsiTheme="minorHAnsi" w:cstheme="minorHAnsi"/>
          <w:sz w:val="24"/>
          <w:szCs w:val="24"/>
        </w:rPr>
        <w:t xml:space="preserve">TS </w:t>
      </w:r>
      <w:r w:rsidRPr="0078587C">
        <w:rPr>
          <w:rFonts w:asciiTheme="minorHAnsi" w:hAnsiTheme="minorHAnsi" w:cstheme="minorHAnsi"/>
          <w:sz w:val="24"/>
          <w:szCs w:val="24"/>
        </w:rPr>
        <w:t>38.401 (due to the newly added positioning functions), a simple statement could be added in TS 38.401</w:t>
      </w:r>
      <w:r w:rsidR="00FD317F">
        <w:rPr>
          <w:rFonts w:asciiTheme="minorHAnsi" w:hAnsiTheme="minorHAnsi" w:cstheme="minorHAnsi"/>
          <w:sz w:val="24"/>
          <w:szCs w:val="24"/>
        </w:rPr>
        <w:t xml:space="preserve"> to complement the information</w:t>
      </w:r>
      <w:r>
        <w:rPr>
          <w:rFonts w:asciiTheme="minorHAnsi" w:hAnsiTheme="minorHAnsi" w:cstheme="minorHAnsi"/>
          <w:sz w:val="24"/>
          <w:szCs w:val="24"/>
        </w:rPr>
        <w:t xml:space="preserve">, such </w:t>
      </w:r>
      <w:proofErr w:type="gramStart"/>
      <w:r>
        <w:rPr>
          <w:rFonts w:asciiTheme="minorHAnsi" w:hAnsiTheme="minorHAnsi" w:cstheme="minorHAnsi"/>
          <w:sz w:val="24"/>
          <w:szCs w:val="24"/>
        </w:rPr>
        <w:t xml:space="preserve">as </w:t>
      </w:r>
      <w:r w:rsidRPr="0078587C">
        <w:rPr>
          <w:rFonts w:asciiTheme="minorHAnsi" w:hAnsiTheme="minorHAnsi" w:cstheme="minorHAnsi"/>
          <w:sz w:val="24"/>
          <w:szCs w:val="24"/>
        </w:rPr>
        <w:t>:</w:t>
      </w:r>
      <w:proofErr w:type="gramEnd"/>
      <w:r w:rsidRPr="0078587C">
        <w:rPr>
          <w:rFonts w:asciiTheme="minorHAnsi" w:hAnsiTheme="minorHAnsi" w:cstheme="minorHAnsi"/>
          <w:sz w:val="24"/>
          <w:szCs w:val="24"/>
        </w:rPr>
        <w:t xml:space="preserve"> </w:t>
      </w:r>
    </w:p>
    <w:p w14:paraId="5C10DA4E" w14:textId="7BEC3642" w:rsidR="0078587C" w:rsidRDefault="0078587C" w:rsidP="00FD317F">
      <w:pPr>
        <w:pBdr>
          <w:top w:val="single" w:sz="4" w:space="1" w:color="auto"/>
          <w:left w:val="single" w:sz="4" w:space="4" w:color="auto"/>
          <w:bottom w:val="single" w:sz="4" w:space="1" w:color="auto"/>
          <w:right w:val="single" w:sz="4" w:space="4" w:color="auto"/>
        </w:pBdr>
        <w:rPr>
          <w:rFonts w:asciiTheme="minorHAnsi" w:hAnsiTheme="minorHAnsi" w:cstheme="minorHAnsi"/>
          <w:sz w:val="24"/>
          <w:szCs w:val="24"/>
        </w:rPr>
      </w:pPr>
      <w:r w:rsidRPr="00FD317F">
        <w:rPr>
          <w:sz w:val="24"/>
          <w:szCs w:val="24"/>
        </w:rPr>
        <w:t>“In this release, positioning-related functionality is specified for gNB-CU and gNB-DU; such functionality is documented in TS 38.305.”</w:t>
      </w:r>
    </w:p>
    <w:p w14:paraId="2366C194" w14:textId="51DB1AE7" w:rsidR="0078587C" w:rsidRDefault="0078587C" w:rsidP="0078587C">
      <w:pPr>
        <w:rPr>
          <w:rFonts w:asciiTheme="minorHAnsi" w:hAnsiTheme="minorHAnsi" w:cstheme="minorHAnsi"/>
          <w:sz w:val="24"/>
          <w:szCs w:val="24"/>
        </w:rPr>
      </w:pPr>
      <w:proofErr w:type="gramStart"/>
      <w:r w:rsidRPr="0078587C">
        <w:rPr>
          <w:rFonts w:asciiTheme="minorHAnsi" w:hAnsiTheme="minorHAnsi" w:cstheme="minorHAnsi"/>
          <w:b/>
          <w:bCs/>
          <w:sz w:val="24"/>
          <w:szCs w:val="24"/>
        </w:rPr>
        <w:t>Observation :</w:t>
      </w:r>
      <w:proofErr w:type="gramEnd"/>
      <w:r w:rsidRPr="0078587C">
        <w:rPr>
          <w:rFonts w:asciiTheme="minorHAnsi" w:hAnsiTheme="minorHAnsi" w:cstheme="minorHAnsi"/>
          <w:b/>
          <w:bCs/>
          <w:sz w:val="24"/>
          <w:szCs w:val="24"/>
        </w:rPr>
        <w:t xml:space="preserve"> </w:t>
      </w:r>
      <w:r w:rsidR="00FD317F">
        <w:rPr>
          <w:rFonts w:asciiTheme="minorHAnsi" w:hAnsiTheme="minorHAnsi" w:cstheme="minorHAnsi"/>
          <w:b/>
          <w:bCs/>
          <w:sz w:val="24"/>
          <w:szCs w:val="24"/>
        </w:rPr>
        <w:t xml:space="preserve">A </w:t>
      </w:r>
      <w:r w:rsidRPr="0078587C">
        <w:rPr>
          <w:rFonts w:asciiTheme="minorHAnsi" w:hAnsiTheme="minorHAnsi" w:cstheme="minorHAnsi"/>
          <w:b/>
          <w:bCs/>
          <w:sz w:val="24"/>
          <w:szCs w:val="24"/>
        </w:rPr>
        <w:t>simple reference in TS 38.401 such as “In this release, positioning-related functionality is specified for gNB-CU and gNB-DU; such functionality is documented in TS 38.305.” can solve the problem</w:t>
      </w:r>
      <w:r w:rsidR="00FD317F">
        <w:rPr>
          <w:rFonts w:asciiTheme="minorHAnsi" w:hAnsiTheme="minorHAnsi" w:cstheme="minorHAnsi"/>
          <w:b/>
          <w:bCs/>
          <w:sz w:val="24"/>
          <w:szCs w:val="24"/>
        </w:rPr>
        <w:t xml:space="preserve"> of incomplete functionality description.</w:t>
      </w:r>
    </w:p>
    <w:p w14:paraId="54F52054" w14:textId="429E4D9C" w:rsidR="0078587C" w:rsidRDefault="0078587C" w:rsidP="0078587C">
      <w:pPr>
        <w:rPr>
          <w:rFonts w:asciiTheme="minorHAnsi" w:hAnsiTheme="minorHAnsi" w:cstheme="minorHAnsi"/>
          <w:b/>
          <w:bCs/>
          <w:sz w:val="24"/>
          <w:szCs w:val="24"/>
        </w:rPr>
      </w:pPr>
      <w:r w:rsidRPr="001B4345">
        <w:rPr>
          <w:rFonts w:asciiTheme="minorHAnsi" w:hAnsiTheme="minorHAnsi" w:cstheme="minorHAnsi"/>
          <w:b/>
          <w:bCs/>
          <w:sz w:val="24"/>
          <w:szCs w:val="24"/>
        </w:rPr>
        <w:t>Proposal: Agree on the TP below to remove the Editor’s note</w:t>
      </w:r>
      <w:r w:rsidR="00085072">
        <w:rPr>
          <w:rFonts w:asciiTheme="minorHAnsi" w:hAnsiTheme="minorHAnsi" w:cstheme="minorHAnsi"/>
          <w:b/>
          <w:bCs/>
          <w:sz w:val="24"/>
          <w:szCs w:val="24"/>
        </w:rPr>
        <w:t xml:space="preserve"> and to the TP in [2].</w:t>
      </w:r>
    </w:p>
    <w:p w14:paraId="1CCBE166" w14:textId="76B2E9A6" w:rsidR="00085072" w:rsidRDefault="00085072" w:rsidP="00085072">
      <w:pPr>
        <w:pStyle w:val="Heading1"/>
        <w:rPr>
          <w:rFonts w:eastAsia="SimSun"/>
          <w:lang w:eastAsia="zh-CN"/>
        </w:rPr>
      </w:pPr>
      <w:r>
        <w:rPr>
          <w:rFonts w:eastAsia="SimSun"/>
          <w:lang w:eastAsia="zh-CN"/>
        </w:rPr>
        <w:lastRenderedPageBreak/>
        <w:t xml:space="preserve">3 References </w:t>
      </w:r>
    </w:p>
    <w:p w14:paraId="48BA7CBD" w14:textId="6A3AFFA9" w:rsidR="00085072" w:rsidRDefault="00085072" w:rsidP="00085072">
      <w:pPr>
        <w:rPr>
          <w:rFonts w:asciiTheme="minorHAnsi" w:eastAsiaTheme="minorEastAsia" w:hAnsiTheme="minorHAnsi" w:cstheme="minorHAnsi"/>
          <w:sz w:val="24"/>
          <w:szCs w:val="24"/>
          <w:lang w:eastAsia="zh-CN"/>
        </w:rPr>
      </w:pPr>
      <w:r>
        <w:rPr>
          <w:rFonts w:asciiTheme="minorHAnsi" w:eastAsiaTheme="minorEastAsia" w:hAnsiTheme="minorHAnsi" w:cstheme="minorHAnsi"/>
          <w:sz w:val="24"/>
          <w:szCs w:val="24"/>
          <w:lang w:eastAsia="zh-CN"/>
        </w:rPr>
        <w:t xml:space="preserve">[1] R3-203596, </w:t>
      </w:r>
      <w:r w:rsidRPr="00085072">
        <w:rPr>
          <w:rFonts w:asciiTheme="minorHAnsi" w:eastAsiaTheme="minorEastAsia" w:hAnsiTheme="minorHAnsi" w:cstheme="minorHAnsi"/>
          <w:sz w:val="24"/>
          <w:szCs w:val="24"/>
          <w:lang w:eastAsia="zh-CN"/>
        </w:rPr>
        <w:t>(TP to BL CR for TS 38.305) Update on NG-RAN architecture with inclusion of missing BL CR</w:t>
      </w:r>
    </w:p>
    <w:p w14:paraId="2112080E" w14:textId="32ABEC56" w:rsidR="00085072" w:rsidRPr="00755FE9" w:rsidRDefault="00085072" w:rsidP="0078587C">
      <w:pPr>
        <w:rPr>
          <w:rFonts w:eastAsia="SimSun"/>
          <w:lang w:eastAsia="zh-CN"/>
        </w:rPr>
      </w:pPr>
      <w:r>
        <w:rPr>
          <w:rFonts w:asciiTheme="minorHAnsi" w:eastAsiaTheme="minorEastAsia" w:hAnsiTheme="minorHAnsi" w:cstheme="minorHAnsi"/>
          <w:sz w:val="24"/>
          <w:szCs w:val="24"/>
          <w:lang w:eastAsia="zh-CN"/>
        </w:rPr>
        <w:t>[2] R3-20</w:t>
      </w:r>
      <w:r w:rsidR="000A6B43">
        <w:rPr>
          <w:rFonts w:asciiTheme="minorHAnsi" w:eastAsiaTheme="minorEastAsia" w:hAnsiTheme="minorHAnsi" w:cstheme="minorHAnsi"/>
          <w:sz w:val="24"/>
          <w:szCs w:val="24"/>
          <w:lang w:eastAsia="zh-CN"/>
        </w:rPr>
        <w:t>3734</w:t>
      </w:r>
      <w:r>
        <w:rPr>
          <w:rFonts w:asciiTheme="minorHAnsi" w:eastAsiaTheme="minorEastAsia" w:hAnsiTheme="minorHAnsi" w:cstheme="minorHAnsi"/>
          <w:sz w:val="24"/>
          <w:szCs w:val="24"/>
          <w:lang w:eastAsia="zh-CN"/>
        </w:rPr>
        <w:t xml:space="preserve">, </w:t>
      </w:r>
      <w:r w:rsidR="00643D67" w:rsidRPr="00643D67">
        <w:rPr>
          <w:rFonts w:asciiTheme="minorHAnsi" w:eastAsiaTheme="minorEastAsia" w:hAnsiTheme="minorHAnsi" w:cstheme="minorHAnsi"/>
          <w:sz w:val="24"/>
          <w:szCs w:val="24"/>
          <w:lang w:eastAsia="zh-CN"/>
        </w:rPr>
        <w:t xml:space="preserve">CR to </w:t>
      </w:r>
      <w:r w:rsidR="00643D67">
        <w:rPr>
          <w:rFonts w:asciiTheme="minorHAnsi" w:eastAsiaTheme="minorEastAsia" w:hAnsiTheme="minorHAnsi" w:cstheme="minorHAnsi"/>
          <w:sz w:val="24"/>
          <w:szCs w:val="24"/>
          <w:lang w:eastAsia="zh-CN"/>
        </w:rPr>
        <w:t xml:space="preserve">TS </w:t>
      </w:r>
      <w:r w:rsidR="00643D67" w:rsidRPr="00643D67">
        <w:rPr>
          <w:rFonts w:asciiTheme="minorHAnsi" w:eastAsiaTheme="minorEastAsia" w:hAnsiTheme="minorHAnsi" w:cstheme="minorHAnsi"/>
          <w:sz w:val="24"/>
          <w:szCs w:val="24"/>
          <w:lang w:eastAsia="zh-CN"/>
        </w:rPr>
        <w:t>38.401</w:t>
      </w:r>
      <w:r w:rsidR="00643D67">
        <w:rPr>
          <w:rFonts w:asciiTheme="minorHAnsi" w:eastAsiaTheme="minorEastAsia" w:hAnsiTheme="minorHAnsi" w:cstheme="minorHAnsi"/>
          <w:sz w:val="24"/>
          <w:szCs w:val="24"/>
          <w:lang w:eastAsia="zh-CN"/>
        </w:rPr>
        <w:t xml:space="preserve"> to add</w:t>
      </w:r>
      <w:r w:rsidR="00643D67" w:rsidRPr="00643D67">
        <w:rPr>
          <w:rFonts w:asciiTheme="minorHAnsi" w:eastAsiaTheme="minorEastAsia" w:hAnsiTheme="minorHAnsi" w:cstheme="minorHAnsi"/>
          <w:sz w:val="24"/>
          <w:szCs w:val="24"/>
          <w:lang w:eastAsia="zh-CN"/>
        </w:rPr>
        <w:t xml:space="preserve"> Reference for F1 support </w:t>
      </w:r>
      <w:r w:rsidR="00643D67">
        <w:rPr>
          <w:rFonts w:asciiTheme="minorHAnsi" w:eastAsiaTheme="minorEastAsia" w:hAnsiTheme="minorHAnsi" w:cstheme="minorHAnsi"/>
          <w:sz w:val="24"/>
          <w:szCs w:val="24"/>
          <w:lang w:eastAsia="zh-CN"/>
        </w:rPr>
        <w:t>of</w:t>
      </w:r>
      <w:r w:rsidR="00643D67" w:rsidRPr="00643D67">
        <w:rPr>
          <w:rFonts w:asciiTheme="minorHAnsi" w:eastAsiaTheme="minorEastAsia" w:hAnsiTheme="minorHAnsi" w:cstheme="minorHAnsi"/>
          <w:sz w:val="24"/>
          <w:szCs w:val="24"/>
          <w:lang w:eastAsia="zh-CN"/>
        </w:rPr>
        <w:t xml:space="preserve"> positioning</w:t>
      </w:r>
    </w:p>
    <w:p w14:paraId="5AE6288E" w14:textId="77777777" w:rsidR="0078587C" w:rsidRDefault="0078587C" w:rsidP="0078587C">
      <w:pPr>
        <w:pStyle w:val="Proposal"/>
        <w:numPr>
          <w:ilvl w:val="0"/>
          <w:numId w:val="0"/>
        </w:numPr>
        <w:rPr>
          <w:lang w:eastAsia="zh-CN"/>
        </w:rPr>
      </w:pPr>
    </w:p>
    <w:bookmarkEnd w:id="1"/>
    <w:bookmarkEnd w:id="2"/>
    <w:p w14:paraId="26CAF79D" w14:textId="4F6C26AC" w:rsidR="00015248" w:rsidRDefault="00085072" w:rsidP="00FD317F">
      <w:pPr>
        <w:pStyle w:val="Heading1"/>
      </w:pPr>
      <w:r>
        <w:t>4</w:t>
      </w:r>
      <w:r w:rsidR="0078587C">
        <w:t xml:space="preserve"> </w:t>
      </w:r>
      <w:r w:rsidR="0078587C">
        <w:rPr>
          <w:lang w:eastAsia="zh-CN"/>
        </w:rPr>
        <w:t>Annex –</w:t>
      </w:r>
      <w:r w:rsidR="00EB1E6E">
        <w:rPr>
          <w:lang w:eastAsia="zh-CN"/>
        </w:rPr>
        <w:t xml:space="preserve"> </w:t>
      </w:r>
      <w:bookmarkStart w:id="3" w:name="_GoBack"/>
      <w:bookmarkEnd w:id="3"/>
      <w:r w:rsidR="00015248">
        <w:t>TP to BL CR for TS 38.305</w:t>
      </w:r>
    </w:p>
    <w:p w14:paraId="7AC47419" w14:textId="77777777" w:rsidR="008D3541" w:rsidRDefault="008D3541" w:rsidP="008D3541"/>
    <w:p w14:paraId="55C3C866" w14:textId="6505024F" w:rsidR="00225D33" w:rsidRPr="00015248" w:rsidRDefault="00015248" w:rsidP="00015248">
      <w:pPr>
        <w:rPr>
          <w:b/>
          <w:lang w:val="en-US"/>
        </w:rPr>
      </w:pPr>
      <w:r>
        <w:rPr>
          <w:b/>
          <w:highlight w:val="yellow"/>
          <w:lang w:val="en-US"/>
        </w:rPr>
        <w:t>START OF</w:t>
      </w:r>
      <w:r w:rsidR="008D3541">
        <w:rPr>
          <w:b/>
          <w:highlight w:val="yellow"/>
          <w:lang w:val="en-US"/>
        </w:rPr>
        <w:t xml:space="preserve"> CHANGES</w:t>
      </w:r>
      <w:bookmarkStart w:id="4" w:name="_Toc12632605"/>
      <w:bookmarkStart w:id="5" w:name="_Toc12632634"/>
    </w:p>
    <w:p w14:paraId="46F17C34" w14:textId="77777777" w:rsidR="00225D33" w:rsidRDefault="00225D33" w:rsidP="00225D33">
      <w:pPr>
        <w:pStyle w:val="Heading3"/>
        <w:rPr>
          <w:ins w:id="6" w:author="R3-194709" w:date="2019-09-09T10:32:00Z"/>
        </w:rPr>
      </w:pPr>
      <w:bookmarkStart w:id="7" w:name="_Toc12632613"/>
      <w:bookmarkEnd w:id="4"/>
      <w:ins w:id="8" w:author="R3-194709" w:date="2019-09-09T10:32:00Z">
        <w:r>
          <w:t>5.1.1</w:t>
        </w:r>
        <w:r>
          <w:tab/>
          <w:t>TRP in gNB-CU/gNB-DU Architecture</w:t>
        </w:r>
      </w:ins>
    </w:p>
    <w:p w14:paraId="3936AB43" w14:textId="2B1633C9" w:rsidR="00225D33" w:rsidDel="00FD317F" w:rsidRDefault="00225D33" w:rsidP="00225D33">
      <w:pPr>
        <w:pStyle w:val="NO"/>
        <w:ind w:left="0" w:firstLine="0"/>
        <w:rPr>
          <w:ins w:id="9" w:author="R3-194709" w:date="2019-09-09T10:32:00Z"/>
          <w:del w:id="10" w:author="Ericsson User2" w:date="2020-05-18T14:56:00Z"/>
          <w:rFonts w:eastAsia="MS Mincho"/>
        </w:rPr>
      </w:pPr>
      <w:ins w:id="11" w:author="R3-194709" w:date="2019-09-09T10:32:00Z">
        <w:del w:id="12" w:author="Ericsson User2" w:date="2020-05-18T14:56:00Z">
          <w:r w:rsidDel="00FD317F">
            <w:rPr>
              <w:rFonts w:eastAsia="MS Mincho"/>
              <w:highlight w:val="yellow"/>
            </w:rPr>
            <w:delText>Editor’s note: This section contains material related to positioning impacts on split architecture and F1 Some of the material in this section may move to TS38.401. Material that is likely to move to TS 38.401 should be indicated</w:delText>
          </w:r>
          <w:r w:rsidDel="00FD317F">
            <w:rPr>
              <w:rFonts w:eastAsia="MS Mincho"/>
            </w:rPr>
            <w:delText>.</w:delText>
          </w:r>
        </w:del>
      </w:ins>
    </w:p>
    <w:p w14:paraId="0154F10D" w14:textId="0DCD7419" w:rsidR="00225D33" w:rsidDel="00FD317F" w:rsidRDefault="00225D33" w:rsidP="00225D33">
      <w:pPr>
        <w:pStyle w:val="NO"/>
        <w:ind w:left="0" w:firstLine="0"/>
        <w:rPr>
          <w:ins w:id="13" w:author="R3-194709" w:date="2019-09-09T10:32:00Z"/>
          <w:del w:id="14" w:author="Ericsson User2" w:date="2020-05-18T14:56:00Z"/>
        </w:rPr>
      </w:pPr>
    </w:p>
    <w:p w14:paraId="32B02CAE" w14:textId="73886BC5" w:rsidR="00225D33" w:rsidDel="00FD317F" w:rsidRDefault="00225D33" w:rsidP="00225D33">
      <w:pPr>
        <w:pStyle w:val="NO"/>
        <w:ind w:left="0" w:firstLine="0"/>
        <w:rPr>
          <w:ins w:id="15" w:author="R3-194709" w:date="2019-09-09T10:32:00Z"/>
          <w:del w:id="16" w:author="Ericsson User2" w:date="2020-05-18T14:56:00Z"/>
          <w:b/>
        </w:rPr>
      </w:pPr>
      <w:ins w:id="17" w:author="R3-194709" w:date="2019-09-09T10:32:00Z">
        <w:del w:id="18" w:author="Ericsson User2" w:date="2020-05-18T14:56:00Z">
          <w:r w:rsidDel="00FD317F">
            <w:rPr>
              <w:b/>
              <w:highlight w:val="yellow"/>
            </w:rPr>
            <w:delText>*** Start of possible TS 38.401 text ***</w:delText>
          </w:r>
        </w:del>
      </w:ins>
    </w:p>
    <w:p w14:paraId="2BAEE874" w14:textId="77777777" w:rsidR="00225D33" w:rsidRDefault="00225D33" w:rsidP="00225D33">
      <w:pPr>
        <w:pStyle w:val="NO"/>
        <w:ind w:left="0" w:firstLine="0"/>
        <w:rPr>
          <w:ins w:id="19" w:author="R3-194709" w:date="2019-09-09T10:49:00Z"/>
        </w:rPr>
      </w:pPr>
      <w:ins w:id="20" w:author="R3-194709" w:date="2019-09-09T10:31:00Z">
        <w:r>
          <w:t>Figure 5.1.1-1 shows the gNB architecture applicable to positioning of a UE in case of a split gNB.</w:t>
        </w:r>
      </w:ins>
    </w:p>
    <w:p w14:paraId="701875EE" w14:textId="77777777" w:rsidR="00225D33" w:rsidRDefault="00225D33" w:rsidP="00225D33">
      <w:pPr>
        <w:pStyle w:val="TH"/>
        <w:rPr>
          <w:ins w:id="21" w:author="Ericsson User" w:date="2019-08-05T16:18:00Z"/>
        </w:rPr>
      </w:pPr>
      <w:ins w:id="22" w:author="R3-194709" w:date="2019-09-09T10:33:00Z">
        <w:r>
          <w:object w:dxaOrig="7140" w:dyaOrig="3720" w14:anchorId="0DB9D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186.05pt" o:ole="">
              <v:imagedata r:id="rId11" o:title=""/>
            </v:shape>
            <o:OLEObject Type="Embed" ProgID="Visio.Drawing.11" ShapeID="_x0000_i1025" DrawAspect="Content" ObjectID="_1651597706" r:id="rId12"/>
          </w:object>
        </w:r>
      </w:ins>
      <w:ins w:id="23" w:author="Ericsson User" w:date="2019-08-05T16:18:00Z">
        <w:del w:id="24" w:author="R3-194709" w:date="2019-09-09T10:33:00Z">
          <w:r>
            <w:object w:dxaOrig="9030" w:dyaOrig="4660" w14:anchorId="2E9C8D9D">
              <v:shape id="_x0000_i1026" type="#_x0000_t75" style="width:451.6pt;height:233.1pt" o:ole="">
                <v:imagedata r:id="rId13" o:title=""/>
              </v:shape>
              <o:OLEObject Type="Embed" ProgID="Visio.Drawing.15" ShapeID="_x0000_i1026" DrawAspect="Content" ObjectID="_1651597707" r:id="rId14"/>
            </w:object>
          </w:r>
        </w:del>
      </w:ins>
    </w:p>
    <w:p w14:paraId="75710E1A" w14:textId="77777777" w:rsidR="00225D33" w:rsidRDefault="00225D33" w:rsidP="00225D33">
      <w:pPr>
        <w:pStyle w:val="TF"/>
        <w:rPr>
          <w:ins w:id="25" w:author="Ericsson User" w:date="2019-08-05T16:18:00Z"/>
          <w:rFonts w:eastAsia="MS Mincho"/>
        </w:rPr>
      </w:pPr>
      <w:ins w:id="26" w:author="Ericsson User" w:date="2019-08-05T16:18:00Z">
        <w:r>
          <w:rPr>
            <w:rFonts w:eastAsia="MS Mincho"/>
          </w:rPr>
          <w:t>Figure 5.1</w:t>
        </w:r>
      </w:ins>
      <w:ins w:id="27" w:author="R3-194709" w:date="2019-09-09T10:34:00Z">
        <w:r>
          <w:rPr>
            <w:rFonts w:eastAsia="MS Mincho"/>
          </w:rPr>
          <w:t>.1</w:t>
        </w:r>
      </w:ins>
      <w:ins w:id="28" w:author="Ericsson User" w:date="2019-08-05T16:18:00Z">
        <w:r>
          <w:rPr>
            <w:rFonts w:eastAsia="MS Mincho"/>
          </w:rPr>
          <w:t>-</w:t>
        </w:r>
      </w:ins>
      <w:ins w:id="29" w:author="R3-194709" w:date="2019-09-09T10:34:00Z">
        <w:r>
          <w:rPr>
            <w:rFonts w:eastAsia="MS Mincho"/>
          </w:rPr>
          <w:t>1</w:t>
        </w:r>
      </w:ins>
      <w:ins w:id="30" w:author="Ericsson User" w:date="2019-08-05T16:18:00Z">
        <w:r>
          <w:rPr>
            <w:rFonts w:eastAsia="MS Mincho"/>
          </w:rPr>
          <w:t xml:space="preserve">: </w:t>
        </w:r>
      </w:ins>
      <w:ins w:id="31" w:author="R3-194709" w:date="2019-09-09T10:35:00Z">
        <w:r>
          <w:rPr>
            <w:rFonts w:eastAsia="MS Mincho"/>
            <w:lang w:val="en-US"/>
          </w:rPr>
          <w:t>gNB</w:t>
        </w:r>
        <w:r>
          <w:rPr>
            <w:rFonts w:eastAsia="MS Mincho"/>
          </w:rPr>
          <w:t xml:space="preserve"> Positioning Architecture</w:t>
        </w:r>
      </w:ins>
    </w:p>
    <w:p w14:paraId="0D36ED91" w14:textId="77777777" w:rsidR="00225D33" w:rsidRDefault="00225D33" w:rsidP="00225D33">
      <w:pPr>
        <w:pStyle w:val="NO"/>
        <w:ind w:left="0" w:firstLine="0"/>
        <w:rPr>
          <w:ins w:id="32" w:author="Ericsson User" w:date="2019-08-05T16:18:00Z"/>
          <w:rFonts w:eastAsia="MS Mincho"/>
        </w:rPr>
      </w:pPr>
      <w:ins w:id="33" w:author="Ericsson User" w:date="2019-08-05T16:18:00Z">
        <w:r>
          <w:rPr>
            <w:rFonts w:eastAsia="MS Mincho"/>
          </w:rPr>
          <w:t xml:space="preserve">The gNB-CU terminates the </w:t>
        </w:r>
        <w:proofErr w:type="spellStart"/>
        <w:r>
          <w:rPr>
            <w:rFonts w:eastAsia="MS Mincho"/>
          </w:rPr>
          <w:t>NRPPa</w:t>
        </w:r>
        <w:proofErr w:type="spellEnd"/>
        <w:r>
          <w:rPr>
            <w:rFonts w:eastAsia="MS Mincho"/>
          </w:rPr>
          <w:t xml:space="preserve"> protocol.</w:t>
        </w:r>
      </w:ins>
    </w:p>
    <w:p w14:paraId="0F44795E" w14:textId="77777777" w:rsidR="00225D33" w:rsidRDefault="00225D33" w:rsidP="00225D33">
      <w:pPr>
        <w:pStyle w:val="NO"/>
        <w:ind w:left="0" w:firstLine="0"/>
        <w:rPr>
          <w:ins w:id="34" w:author="R3-194709" w:date="2019-09-09T10:36:00Z"/>
          <w:rFonts w:eastAsia="MS Mincho"/>
        </w:rPr>
      </w:pPr>
      <w:ins w:id="35" w:author="Ericsson User" w:date="2019-08-05T16:18:00Z">
        <w:r>
          <w:rPr>
            <w:rFonts w:eastAsia="MS Mincho"/>
          </w:rPr>
          <w:t xml:space="preserve">A gNB-DU may include </w:t>
        </w:r>
      </w:ins>
      <w:ins w:id="36" w:author="R3-194709" w:date="2019-09-09T10:36:00Z">
        <w:r>
          <w:rPr>
            <w:rFonts w:eastAsia="MS Mincho"/>
          </w:rPr>
          <w:t>TRP</w:t>
        </w:r>
      </w:ins>
      <w:ins w:id="37" w:author="Ericsson User" w:date="2019-08-05T16:18:00Z">
        <w:r>
          <w:rPr>
            <w:rFonts w:eastAsia="MS Mincho"/>
          </w:rPr>
          <w:t xml:space="preserve"> functionality.</w:t>
        </w:r>
      </w:ins>
      <w:ins w:id="38" w:author="R3-194709" w:date="2019-09-09T10:36:00Z">
        <w:r>
          <w:t xml:space="preserve"> A TRP can support functions for a TP, RP or both TP and RP</w:t>
        </w:r>
      </w:ins>
    </w:p>
    <w:p w14:paraId="50F0CCA3" w14:textId="77777777" w:rsidR="00225D33" w:rsidRDefault="00225D33" w:rsidP="00225D33">
      <w:pPr>
        <w:pStyle w:val="NO"/>
        <w:ind w:left="0" w:firstLine="0"/>
        <w:rPr>
          <w:ins w:id="39" w:author="Huawei_201910151135" w:date="2019-10-17T20:01:00Z"/>
        </w:rPr>
      </w:pPr>
      <w:ins w:id="40" w:author="Huawei_201910151135" w:date="2019-10-17T18:44:00Z">
        <w:r>
          <w:t xml:space="preserve">A gNB-DU which includes </w:t>
        </w:r>
      </w:ins>
      <w:ins w:id="41" w:author="Huawei_201910151135" w:date="2019-10-17T20:01:00Z">
        <w:r>
          <w:rPr>
            <w:rFonts w:eastAsia="MS Mincho"/>
          </w:rPr>
          <w:t>TRP</w:t>
        </w:r>
      </w:ins>
      <w:ins w:id="42" w:author="Huawei_201910151135" w:date="2019-10-17T18:44:00Z">
        <w:r>
          <w:t xml:space="preserve"> functionality does not need to offer cell services. </w:t>
        </w:r>
      </w:ins>
    </w:p>
    <w:p w14:paraId="40E7599D" w14:textId="77777777" w:rsidR="00225D33" w:rsidRDefault="00225D33" w:rsidP="00225D33">
      <w:pPr>
        <w:pStyle w:val="NO"/>
        <w:ind w:left="0" w:firstLine="0"/>
        <w:rPr>
          <w:ins w:id="43" w:author="R3-194709" w:date="2019-09-09T10:36:00Z"/>
          <w:del w:id="44" w:author="Huawei_201910151135" w:date="2019-10-17T18:44:00Z"/>
        </w:rPr>
      </w:pPr>
      <w:ins w:id="45" w:author="R3-194709" w:date="2019-09-09T10:36:00Z">
        <w:del w:id="46" w:author="Huawei_201910151135" w:date="2019-10-17T18:44:00Z">
          <w:r>
            <w:delText>A positioning-only gNB-DU with TRP does not need to offer cell services to the gNB</w:delText>
          </w:r>
          <w:r>
            <w:noBreakHyphen/>
            <w:delText xml:space="preserve">CU. </w:delText>
          </w:r>
        </w:del>
      </w:ins>
    </w:p>
    <w:p w14:paraId="0665B20F" w14:textId="6B54BB3C" w:rsidR="00225D33" w:rsidDel="00FD317F" w:rsidRDefault="00225D33" w:rsidP="00225D33">
      <w:pPr>
        <w:pStyle w:val="NO"/>
        <w:ind w:left="0" w:firstLine="0"/>
        <w:rPr>
          <w:ins w:id="47" w:author="Ericsson User" w:date="2019-08-05T16:18:00Z"/>
          <w:del w:id="48" w:author="Ericsson User2" w:date="2020-05-18T14:56:00Z"/>
          <w:rFonts w:eastAsia="MS Mincho"/>
        </w:rPr>
      </w:pPr>
      <w:ins w:id="49" w:author="Ericsson User" w:date="2019-08-05T16:18:00Z">
        <w:del w:id="50" w:author="Ericsson User2" w:date="2020-05-18T14:56:00Z">
          <w:r w:rsidDel="00FD317F">
            <w:rPr>
              <w:rFonts w:eastAsia="MS Mincho"/>
              <w:highlight w:val="yellow"/>
            </w:rPr>
            <w:delText>Editor’s note: further details are FFS.</w:delText>
          </w:r>
        </w:del>
      </w:ins>
    </w:p>
    <w:p w14:paraId="066C8AA5" w14:textId="2C9FD65F" w:rsidR="00225D33" w:rsidDel="00FD317F" w:rsidRDefault="00225D33" w:rsidP="00225D33">
      <w:pPr>
        <w:pStyle w:val="NO"/>
        <w:ind w:left="0" w:firstLine="0"/>
        <w:rPr>
          <w:ins w:id="51" w:author="R3-194709" w:date="2019-09-09T10:38:00Z"/>
          <w:del w:id="52" w:author="Ericsson User2" w:date="2020-05-18T14:56:00Z"/>
          <w:rFonts w:eastAsia="MS Mincho"/>
        </w:rPr>
      </w:pPr>
    </w:p>
    <w:p w14:paraId="0D0FA154" w14:textId="2D5096C4" w:rsidR="00225D33" w:rsidDel="00FD317F" w:rsidRDefault="00225D33" w:rsidP="00225D33">
      <w:pPr>
        <w:pStyle w:val="NO"/>
        <w:ind w:left="0" w:firstLine="0"/>
        <w:rPr>
          <w:ins w:id="53" w:author="R3-194709" w:date="2019-09-09T10:38:00Z"/>
          <w:del w:id="54" w:author="Ericsson User2" w:date="2020-05-18T14:56:00Z"/>
          <w:rFonts w:eastAsia="MS Mincho"/>
          <w:b/>
        </w:rPr>
      </w:pPr>
      <w:ins w:id="55" w:author="R3-194709" w:date="2019-09-09T10:38:00Z">
        <w:del w:id="56" w:author="Ericsson User2" w:date="2020-05-18T14:56:00Z">
          <w:r w:rsidDel="00FD317F">
            <w:rPr>
              <w:b/>
              <w:highlight w:val="yellow"/>
            </w:rPr>
            <w:delText>*** End of possible TS 38.401 text ***</w:delText>
          </w:r>
        </w:del>
      </w:ins>
    </w:p>
    <w:bookmarkEnd w:id="7"/>
    <w:bookmarkEnd w:id="5"/>
    <w:p w14:paraId="159995C9" w14:textId="7E7936DC" w:rsidR="008D3541" w:rsidRDefault="008D3541" w:rsidP="008D3541">
      <w:pPr>
        <w:rPr>
          <w:b/>
          <w:lang w:val="en-US"/>
        </w:rPr>
      </w:pPr>
      <w:r>
        <w:rPr>
          <w:b/>
          <w:highlight w:val="yellow"/>
          <w:lang w:val="en-US"/>
        </w:rPr>
        <w:t>END OF CHANGES</w:t>
      </w:r>
    </w:p>
    <w:p w14:paraId="5B63D114" w14:textId="77777777" w:rsidR="00742D3E" w:rsidRDefault="00742D3E"/>
    <w:sectPr w:rsidR="00742D3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FE624" w14:textId="77777777" w:rsidR="00491753" w:rsidRDefault="00491753">
      <w:pPr>
        <w:spacing w:after="0"/>
      </w:pPr>
      <w:r>
        <w:separator/>
      </w:r>
    </w:p>
  </w:endnote>
  <w:endnote w:type="continuationSeparator" w:id="0">
    <w:p w14:paraId="26397D6B" w14:textId="77777777" w:rsidR="00491753" w:rsidRDefault="00491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04734" w14:textId="77777777" w:rsidR="00491753" w:rsidRDefault="00491753">
      <w:pPr>
        <w:spacing w:after="0"/>
      </w:pPr>
      <w:r>
        <w:separator/>
      </w:r>
    </w:p>
  </w:footnote>
  <w:footnote w:type="continuationSeparator" w:id="0">
    <w:p w14:paraId="7EB65531" w14:textId="77777777" w:rsidR="00491753" w:rsidRDefault="00491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C83C0" w14:textId="77777777" w:rsidR="006F6031" w:rsidRDefault="006F6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984B" w14:textId="77777777" w:rsidR="006F6031" w:rsidRDefault="006F603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862" w14:textId="77777777" w:rsidR="006F6031" w:rsidRDefault="006F6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1CE41EE7"/>
    <w:multiLevelType w:val="hybridMultilevel"/>
    <w:tmpl w:val="021E7A44"/>
    <w:lvl w:ilvl="0" w:tplc="1B5E4CE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41DC4BD3"/>
    <w:multiLevelType w:val="hybridMultilevel"/>
    <w:tmpl w:val="F3800BCA"/>
    <w:lvl w:ilvl="0" w:tplc="041D0001">
      <w:start w:val="1"/>
      <w:numFmt w:val="bullet"/>
      <w:lvlText w:val=""/>
      <w:lvlJc w:val="left"/>
      <w:pPr>
        <w:ind w:left="1152" w:hanging="360"/>
      </w:pPr>
      <w:rPr>
        <w:rFonts w:ascii="Symbol" w:hAnsi="Symbol" w:hint="default"/>
      </w:rPr>
    </w:lvl>
    <w:lvl w:ilvl="1" w:tplc="AB485D7A">
      <w:numFmt w:val="bullet"/>
      <w:lvlText w:val="•"/>
      <w:lvlJc w:val="left"/>
      <w:pPr>
        <w:ind w:left="1872" w:hanging="360"/>
      </w:pPr>
      <w:rPr>
        <w:rFonts w:ascii="Calibri" w:eastAsiaTheme="minorEastAsia" w:hAnsi="Calibri" w:cs="Calibri"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4"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4"/>
  </w:num>
  <w:num w:numId="2">
    <w:abstractNumId w:val="0"/>
    <w:lvlOverride w:ilvl="0">
      <w:startOverride w:val="1"/>
    </w:lvlOverride>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709">
    <w15:presenceInfo w15:providerId="None" w15:userId="R3-194709"/>
  </w15:person>
  <w15:person w15:author="Ericsson User2">
    <w15:presenceInfo w15:providerId="None" w15:userId="Ericsson User2"/>
  </w15:person>
  <w15:person w15:author="Ericsson User">
    <w15:presenceInfo w15:providerId="None" w15:userId="Ericsson User"/>
  </w15:person>
  <w15:person w15:author="Huawei_201910151135">
    <w15:presenceInfo w15:providerId="None" w15:userId="Huawei_201910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E52"/>
    <w:rsid w:val="00015248"/>
    <w:rsid w:val="00055A63"/>
    <w:rsid w:val="00085072"/>
    <w:rsid w:val="000A5ACF"/>
    <w:rsid w:val="000A6B43"/>
    <w:rsid w:val="000B6512"/>
    <w:rsid w:val="00167E47"/>
    <w:rsid w:val="00173B0A"/>
    <w:rsid w:val="00225D33"/>
    <w:rsid w:val="003074E9"/>
    <w:rsid w:val="00326480"/>
    <w:rsid w:val="00340164"/>
    <w:rsid w:val="003822EC"/>
    <w:rsid w:val="003A67CA"/>
    <w:rsid w:val="003F0BB7"/>
    <w:rsid w:val="00422490"/>
    <w:rsid w:val="00491753"/>
    <w:rsid w:val="005110FF"/>
    <w:rsid w:val="00547C36"/>
    <w:rsid w:val="00582E52"/>
    <w:rsid w:val="005932B4"/>
    <w:rsid w:val="00604D43"/>
    <w:rsid w:val="00643D67"/>
    <w:rsid w:val="006A7860"/>
    <w:rsid w:val="006C6D1E"/>
    <w:rsid w:val="006F6031"/>
    <w:rsid w:val="0072624F"/>
    <w:rsid w:val="00735704"/>
    <w:rsid w:val="00742D3E"/>
    <w:rsid w:val="00755FE9"/>
    <w:rsid w:val="0078587C"/>
    <w:rsid w:val="008A4597"/>
    <w:rsid w:val="008C6296"/>
    <w:rsid w:val="008D3541"/>
    <w:rsid w:val="008E5918"/>
    <w:rsid w:val="008F3C63"/>
    <w:rsid w:val="009711C6"/>
    <w:rsid w:val="009948A3"/>
    <w:rsid w:val="009D450E"/>
    <w:rsid w:val="00A367AB"/>
    <w:rsid w:val="00A55849"/>
    <w:rsid w:val="00AF1134"/>
    <w:rsid w:val="00B211C6"/>
    <w:rsid w:val="00C13D77"/>
    <w:rsid w:val="00C22C5C"/>
    <w:rsid w:val="00C96580"/>
    <w:rsid w:val="00CC2234"/>
    <w:rsid w:val="00D16CC2"/>
    <w:rsid w:val="00D37D82"/>
    <w:rsid w:val="00DB6D7C"/>
    <w:rsid w:val="00EB1E6E"/>
    <w:rsid w:val="00FB32D3"/>
    <w:rsid w:val="00FD317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0C6ECB7"/>
  <w15:chartTrackingRefBased/>
  <w15:docId w15:val="{4DD9DFA5-3793-4836-B5A2-BEC6C15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5A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055A6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55A63"/>
    <w:pPr>
      <w:pBdr>
        <w:top w:val="none" w:sz="0" w:space="0" w:color="auto"/>
      </w:pBdr>
      <w:spacing w:before="180"/>
      <w:outlineLvl w:val="1"/>
    </w:pPr>
    <w:rPr>
      <w:sz w:val="32"/>
    </w:rPr>
  </w:style>
  <w:style w:type="paragraph" w:styleId="Heading3">
    <w:name w:val="heading 3"/>
    <w:basedOn w:val="Heading2"/>
    <w:next w:val="Normal"/>
    <w:link w:val="Heading3Char"/>
    <w:qFormat/>
    <w:rsid w:val="00055A63"/>
    <w:pPr>
      <w:spacing w:before="120"/>
      <w:outlineLvl w:val="2"/>
    </w:pPr>
    <w:rPr>
      <w:sz w:val="28"/>
    </w:rPr>
  </w:style>
  <w:style w:type="paragraph" w:styleId="Heading4">
    <w:name w:val="heading 4"/>
    <w:basedOn w:val="Normal"/>
    <w:next w:val="Normal"/>
    <w:link w:val="Heading4Char"/>
    <w:uiPriority w:val="9"/>
    <w:semiHidden/>
    <w:unhideWhenUsed/>
    <w:qFormat/>
    <w:rsid w:val="008D354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354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55A6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5A6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5A63"/>
    <w:rPr>
      <w:rFonts w:ascii="Arial" w:eastAsia="Times New Roma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55A6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5A63"/>
    <w:rPr>
      <w:rFonts w:ascii="Arial" w:eastAsia="Times New Roman" w:hAnsi="Arial" w:cs="Times New Roman"/>
      <w:b/>
      <w:noProof/>
      <w:sz w:val="18"/>
      <w:szCs w:val="20"/>
      <w:lang w:val="en-GB"/>
    </w:rPr>
  </w:style>
  <w:style w:type="paragraph" w:customStyle="1" w:styleId="TF">
    <w:name w:val="TF"/>
    <w:basedOn w:val="TH"/>
    <w:link w:val="TFChar"/>
    <w:qFormat/>
    <w:rsid w:val="00055A63"/>
    <w:pPr>
      <w:keepNext w:val="0"/>
      <w:spacing w:before="0" w:after="240"/>
    </w:pPr>
  </w:style>
  <w:style w:type="paragraph" w:customStyle="1" w:styleId="NO">
    <w:name w:val="NO"/>
    <w:basedOn w:val="Normal"/>
    <w:link w:val="NOChar"/>
    <w:qFormat/>
    <w:rsid w:val="00055A63"/>
    <w:pPr>
      <w:keepLines/>
      <w:ind w:left="1135" w:hanging="851"/>
    </w:pPr>
  </w:style>
  <w:style w:type="paragraph" w:customStyle="1" w:styleId="EX">
    <w:name w:val="EX"/>
    <w:basedOn w:val="Normal"/>
    <w:link w:val="EXChar"/>
    <w:rsid w:val="00055A63"/>
    <w:pPr>
      <w:keepLines/>
      <w:ind w:left="1702" w:hanging="1418"/>
    </w:pPr>
  </w:style>
  <w:style w:type="paragraph" w:customStyle="1" w:styleId="EW">
    <w:name w:val="EW"/>
    <w:basedOn w:val="EX"/>
    <w:qFormat/>
    <w:rsid w:val="00055A63"/>
    <w:pPr>
      <w:spacing w:after="0"/>
    </w:pPr>
  </w:style>
  <w:style w:type="paragraph" w:customStyle="1" w:styleId="TH">
    <w:name w:val="TH"/>
    <w:basedOn w:val="Normal"/>
    <w:link w:val="THChar"/>
    <w:qFormat/>
    <w:rsid w:val="00055A63"/>
    <w:pPr>
      <w:keepNext/>
      <w:keepLines/>
      <w:spacing w:before="60"/>
      <w:jc w:val="center"/>
    </w:pPr>
    <w:rPr>
      <w:rFonts w:ascii="Arial" w:hAnsi="Arial"/>
      <w:b/>
    </w:rPr>
  </w:style>
  <w:style w:type="paragraph" w:customStyle="1" w:styleId="B1">
    <w:name w:val="B1"/>
    <w:basedOn w:val="List"/>
    <w:link w:val="B1Char"/>
    <w:qFormat/>
    <w:rsid w:val="00055A63"/>
    <w:pPr>
      <w:ind w:left="568" w:hanging="284"/>
      <w:contextualSpacing w:val="0"/>
    </w:pPr>
  </w:style>
  <w:style w:type="paragraph" w:styleId="Footer">
    <w:name w:val="footer"/>
    <w:basedOn w:val="Header"/>
    <w:link w:val="FooterChar"/>
    <w:qFormat/>
    <w:rsid w:val="00055A63"/>
    <w:pPr>
      <w:jc w:val="center"/>
    </w:pPr>
    <w:rPr>
      <w:i/>
    </w:rPr>
  </w:style>
  <w:style w:type="character" w:customStyle="1" w:styleId="FooterChar">
    <w:name w:val="Footer Char"/>
    <w:basedOn w:val="DefaultParagraphFont"/>
    <w:link w:val="Footer"/>
    <w:rsid w:val="00055A63"/>
    <w:rPr>
      <w:rFonts w:ascii="Arial" w:eastAsia="Times New Roman" w:hAnsi="Arial" w:cs="Times New Roman"/>
      <w:b/>
      <w:i/>
      <w:noProof/>
      <w:sz w:val="18"/>
      <w:szCs w:val="20"/>
      <w:lang w:val="en-GB"/>
    </w:rPr>
  </w:style>
  <w:style w:type="paragraph" w:customStyle="1" w:styleId="CRCoverPage">
    <w:name w:val="CR Cover Page"/>
    <w:link w:val="CRCoverPageZchn"/>
    <w:rsid w:val="00055A63"/>
    <w:pPr>
      <w:spacing w:after="120" w:line="240" w:lineRule="auto"/>
    </w:pPr>
    <w:rPr>
      <w:rFonts w:ascii="Arial" w:eastAsia="Times New Roman" w:hAnsi="Arial" w:cs="Times New Roman"/>
      <w:sz w:val="20"/>
      <w:szCs w:val="20"/>
      <w:lang w:val="en-GB"/>
    </w:rPr>
  </w:style>
  <w:style w:type="character" w:styleId="Hyperlink">
    <w:name w:val="Hyperlink"/>
    <w:rsid w:val="00055A63"/>
    <w:rPr>
      <w:color w:val="0000FF"/>
      <w:u w:val="single"/>
    </w:rPr>
  </w:style>
  <w:style w:type="character" w:customStyle="1" w:styleId="THChar">
    <w:name w:val="TH Char"/>
    <w:link w:val="TH"/>
    <w:qFormat/>
    <w:rsid w:val="00055A63"/>
    <w:rPr>
      <w:rFonts w:ascii="Arial" w:eastAsia="Times New Roman" w:hAnsi="Arial" w:cs="Times New Roman"/>
      <w:b/>
      <w:sz w:val="20"/>
      <w:szCs w:val="20"/>
      <w:lang w:val="en-GB"/>
    </w:rPr>
  </w:style>
  <w:style w:type="character" w:customStyle="1" w:styleId="TFChar">
    <w:name w:val="TF Char"/>
    <w:link w:val="TF"/>
    <w:rsid w:val="00055A63"/>
    <w:rPr>
      <w:rFonts w:ascii="Arial" w:eastAsia="Times New Roman" w:hAnsi="Arial" w:cs="Times New Roman"/>
      <w:b/>
      <w:sz w:val="20"/>
      <w:szCs w:val="20"/>
      <w:lang w:val="en-GB"/>
    </w:rPr>
  </w:style>
  <w:style w:type="character" w:customStyle="1" w:styleId="B1Char">
    <w:name w:val="B1 Char"/>
    <w:link w:val="B1"/>
    <w:rsid w:val="00055A6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55A63"/>
    <w:pPr>
      <w:ind w:left="283" w:hanging="283"/>
      <w:contextualSpacing/>
    </w:pPr>
  </w:style>
  <w:style w:type="paragraph" w:styleId="BalloonText">
    <w:name w:val="Balloon Text"/>
    <w:basedOn w:val="Normal"/>
    <w:link w:val="BalloonTextChar"/>
    <w:uiPriority w:val="99"/>
    <w:semiHidden/>
    <w:unhideWhenUsed/>
    <w:rsid w:val="006F60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031"/>
    <w:rPr>
      <w:rFonts w:ascii="Segoe UI" w:eastAsia="Times New Roman" w:hAnsi="Segoe UI" w:cs="Segoe UI"/>
      <w:sz w:val="18"/>
      <w:szCs w:val="18"/>
      <w:lang w:val="en-GB"/>
    </w:rPr>
  </w:style>
  <w:style w:type="paragraph" w:styleId="CommentText">
    <w:name w:val="annotation text"/>
    <w:basedOn w:val="Normal"/>
    <w:link w:val="CommentTextChar"/>
    <w:semiHidden/>
    <w:rsid w:val="0072624F"/>
    <w:rPr>
      <w:rFonts w:eastAsiaTheme="minorEastAsia"/>
    </w:rPr>
  </w:style>
  <w:style w:type="character" w:customStyle="1" w:styleId="CommentTextChar">
    <w:name w:val="Comment Text Char"/>
    <w:basedOn w:val="DefaultParagraphFont"/>
    <w:link w:val="CommentText"/>
    <w:semiHidden/>
    <w:rsid w:val="0072624F"/>
    <w:rPr>
      <w:rFonts w:ascii="Times New Roman" w:eastAsiaTheme="minorEastAsia" w:hAnsi="Times New Roman" w:cs="Times New Roman"/>
      <w:sz w:val="20"/>
      <w:szCs w:val="20"/>
      <w:lang w:val="en-GB"/>
    </w:rPr>
  </w:style>
  <w:style w:type="character" w:customStyle="1" w:styleId="CRCoverPageZchn">
    <w:name w:val="CR Cover Page Zchn"/>
    <w:link w:val="CRCoverPage"/>
    <w:rsid w:val="0072624F"/>
    <w:rPr>
      <w:rFonts w:ascii="Arial" w:eastAsia="Times New Roman" w:hAnsi="Arial" w:cs="Times New Roman"/>
      <w:sz w:val="20"/>
      <w:szCs w:val="20"/>
      <w:lang w:val="en-GB"/>
    </w:rPr>
  </w:style>
  <w:style w:type="character" w:customStyle="1" w:styleId="B1Char1">
    <w:name w:val="B1 Char1"/>
    <w:qFormat/>
    <w:rsid w:val="0072624F"/>
    <w:rPr>
      <w:rFonts w:ascii="Times New Roman" w:hAnsi="Times New Roman"/>
      <w:lang w:val="en-GB" w:eastAsia="en-US"/>
    </w:rPr>
  </w:style>
  <w:style w:type="character" w:customStyle="1" w:styleId="NOChar">
    <w:name w:val="NO Char"/>
    <w:link w:val="NO"/>
    <w:qFormat/>
    <w:rsid w:val="0072624F"/>
    <w:rPr>
      <w:rFonts w:ascii="Times New Roman" w:eastAsia="Times New Roman" w:hAnsi="Times New Roman" w:cs="Times New Roman"/>
      <w:sz w:val="20"/>
      <w:szCs w:val="20"/>
      <w:lang w:val="en-GB"/>
    </w:rPr>
  </w:style>
  <w:style w:type="character" w:customStyle="1" w:styleId="EXChar">
    <w:name w:val="EX Char"/>
    <w:link w:val="EX"/>
    <w:locked/>
    <w:rsid w:val="0072624F"/>
    <w:rPr>
      <w:rFonts w:ascii="Times New Roman" w:eastAsia="Times New Roman" w:hAnsi="Times New Roman" w:cs="Times New Roman"/>
      <w:sz w:val="20"/>
      <w:szCs w:val="20"/>
      <w:lang w:val="en-GB"/>
    </w:rPr>
  </w:style>
  <w:style w:type="paragraph" w:customStyle="1" w:styleId="TAH">
    <w:name w:val="TAH"/>
    <w:basedOn w:val="Normal"/>
    <w:link w:val="TAHCar"/>
    <w:qFormat/>
    <w:rsid w:val="008D3541"/>
    <w:pPr>
      <w:keepNext/>
      <w:keepLines/>
      <w:overflowPunct w:val="0"/>
      <w:autoSpaceDE w:val="0"/>
      <w:autoSpaceDN w:val="0"/>
      <w:adjustRightInd w:val="0"/>
      <w:spacing w:after="0"/>
      <w:jc w:val="center"/>
      <w:textAlignment w:val="baseline"/>
    </w:pPr>
    <w:rPr>
      <w:rFonts w:ascii="Arial" w:eastAsia="SimSun" w:hAnsi="Arial"/>
      <w:b/>
      <w:sz w:val="18"/>
    </w:rPr>
  </w:style>
  <w:style w:type="paragraph" w:customStyle="1" w:styleId="TAL">
    <w:name w:val="TAL"/>
    <w:basedOn w:val="Normal"/>
    <w:link w:val="TALChar"/>
    <w:qFormat/>
    <w:rsid w:val="008D3541"/>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
    <w:name w:val="TAL Char"/>
    <w:link w:val="TAL"/>
    <w:qFormat/>
    <w:rsid w:val="008D3541"/>
    <w:rPr>
      <w:rFonts w:ascii="Arial" w:eastAsia="SimSun" w:hAnsi="Arial" w:cs="Times New Roman"/>
      <w:sz w:val="18"/>
      <w:szCs w:val="20"/>
      <w:lang w:val="en-GB"/>
    </w:rPr>
  </w:style>
  <w:style w:type="character" w:customStyle="1" w:styleId="TAHCar">
    <w:name w:val="TAH Car"/>
    <w:link w:val="TAH"/>
    <w:qFormat/>
    <w:locked/>
    <w:rsid w:val="008D3541"/>
    <w:rPr>
      <w:rFonts w:ascii="Arial" w:eastAsia="SimSun" w:hAnsi="Arial" w:cs="Times New Roman"/>
      <w:b/>
      <w:sz w:val="18"/>
      <w:szCs w:val="20"/>
      <w:lang w:val="en-GB"/>
    </w:rPr>
  </w:style>
  <w:style w:type="paragraph" w:customStyle="1" w:styleId="TAN">
    <w:name w:val="TAN"/>
    <w:basedOn w:val="TAL"/>
    <w:link w:val="TANChar"/>
    <w:rsid w:val="008D3541"/>
    <w:pPr>
      <w:ind w:left="851" w:hanging="851"/>
    </w:pPr>
  </w:style>
  <w:style w:type="paragraph" w:customStyle="1" w:styleId="B2">
    <w:name w:val="B2"/>
    <w:basedOn w:val="List2"/>
    <w:link w:val="B2Char"/>
    <w:qFormat/>
    <w:rsid w:val="008D3541"/>
    <w:pPr>
      <w:overflowPunct w:val="0"/>
      <w:autoSpaceDE w:val="0"/>
      <w:autoSpaceDN w:val="0"/>
      <w:adjustRightInd w:val="0"/>
      <w:ind w:left="851" w:hanging="284"/>
      <w:contextualSpacing w:val="0"/>
      <w:textAlignment w:val="baseline"/>
    </w:pPr>
    <w:rPr>
      <w:rFonts w:eastAsia="SimSun"/>
    </w:rPr>
  </w:style>
  <w:style w:type="character" w:customStyle="1" w:styleId="B2Char">
    <w:name w:val="B2 Char"/>
    <w:link w:val="B2"/>
    <w:qFormat/>
    <w:rsid w:val="008D3541"/>
    <w:rPr>
      <w:rFonts w:ascii="Times New Roman" w:eastAsia="SimSun" w:hAnsi="Times New Roman" w:cs="Times New Roman"/>
      <w:sz w:val="20"/>
      <w:szCs w:val="20"/>
      <w:lang w:val="en-GB"/>
    </w:rPr>
  </w:style>
  <w:style w:type="character" w:customStyle="1" w:styleId="TANChar">
    <w:name w:val="TAN Char"/>
    <w:link w:val="TAN"/>
    <w:locked/>
    <w:rsid w:val="008D3541"/>
    <w:rPr>
      <w:rFonts w:ascii="Arial" w:eastAsia="SimSun" w:hAnsi="Arial" w:cs="Times New Roman"/>
      <w:sz w:val="18"/>
      <w:szCs w:val="20"/>
      <w:lang w:val="en-GB"/>
    </w:rPr>
  </w:style>
  <w:style w:type="paragraph" w:styleId="List2">
    <w:name w:val="List 2"/>
    <w:basedOn w:val="Normal"/>
    <w:uiPriority w:val="99"/>
    <w:semiHidden/>
    <w:unhideWhenUsed/>
    <w:rsid w:val="008D3541"/>
    <w:pPr>
      <w:ind w:left="566" w:hanging="283"/>
      <w:contextualSpacing/>
    </w:pPr>
  </w:style>
  <w:style w:type="character" w:customStyle="1" w:styleId="Heading4Char">
    <w:name w:val="Heading 4 Char"/>
    <w:basedOn w:val="DefaultParagraphFont"/>
    <w:link w:val="Heading4"/>
    <w:uiPriority w:val="9"/>
    <w:semiHidden/>
    <w:rsid w:val="008D3541"/>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8D3541"/>
    <w:rPr>
      <w:rFonts w:asciiTheme="majorHAnsi" w:eastAsiaTheme="majorEastAsia" w:hAnsiTheme="majorHAnsi" w:cstheme="majorBidi"/>
      <w:color w:val="2F5496" w:themeColor="accent1" w:themeShade="BF"/>
      <w:sz w:val="20"/>
      <w:szCs w:val="20"/>
      <w:lang w:val="en-GB"/>
    </w:rPr>
  </w:style>
  <w:style w:type="character" w:styleId="CommentReference">
    <w:name w:val="annotation reference"/>
    <w:qFormat/>
    <w:rsid w:val="008D3541"/>
    <w:rPr>
      <w:sz w:val="16"/>
    </w:rPr>
  </w:style>
  <w:style w:type="character" w:customStyle="1" w:styleId="ReferenceChar">
    <w:name w:val="Reference Char"/>
    <w:link w:val="Reference"/>
    <w:uiPriority w:val="99"/>
    <w:locked/>
    <w:rsid w:val="008D3541"/>
    <w:rPr>
      <w:lang w:val="da-DK" w:eastAsia="da-DK"/>
    </w:rPr>
  </w:style>
  <w:style w:type="paragraph" w:customStyle="1" w:styleId="Reference">
    <w:name w:val="Reference"/>
    <w:basedOn w:val="EX"/>
    <w:link w:val="ReferenceChar"/>
    <w:uiPriority w:val="99"/>
    <w:qFormat/>
    <w:rsid w:val="008D3541"/>
    <w:pPr>
      <w:numPr>
        <w:numId w:val="2"/>
      </w:numPr>
      <w:overflowPunct w:val="0"/>
      <w:autoSpaceDE w:val="0"/>
      <w:autoSpaceDN w:val="0"/>
      <w:adjustRightInd w:val="0"/>
    </w:pPr>
    <w:rPr>
      <w:rFonts w:asciiTheme="minorHAnsi" w:eastAsiaTheme="minorHAnsi" w:hAnsiTheme="minorHAnsi" w:cstheme="minorBidi"/>
      <w:sz w:val="22"/>
      <w:szCs w:val="22"/>
      <w:lang w:val="da-DK" w:eastAsia="da-DK"/>
    </w:rPr>
  </w:style>
  <w:style w:type="paragraph" w:styleId="BodyText">
    <w:name w:val="Body Text"/>
    <w:basedOn w:val="Normal"/>
    <w:link w:val="BodyTextChar"/>
    <w:semiHidden/>
    <w:rsid w:val="00015248"/>
    <w:pPr>
      <w:overflowPunct w:val="0"/>
      <w:autoSpaceDE w:val="0"/>
      <w:autoSpaceDN w:val="0"/>
      <w:adjustRightInd w:val="0"/>
      <w:textAlignment w:val="baseline"/>
    </w:pPr>
    <w:rPr>
      <w:rFonts w:ascii="Arial" w:eastAsiaTheme="minorEastAsia" w:hAnsi="Arial" w:cs="Arial"/>
      <w:color w:val="FF0000"/>
    </w:rPr>
  </w:style>
  <w:style w:type="character" w:customStyle="1" w:styleId="BodyTextChar">
    <w:name w:val="Body Text Char"/>
    <w:basedOn w:val="DefaultParagraphFont"/>
    <w:link w:val="BodyText"/>
    <w:semiHidden/>
    <w:rsid w:val="00015248"/>
    <w:rPr>
      <w:rFonts w:ascii="Arial" w:eastAsiaTheme="minorEastAsia" w:hAnsi="Arial" w:cs="Arial"/>
      <w:color w:val="FF0000"/>
      <w:sz w:val="20"/>
      <w:szCs w:val="20"/>
      <w:lang w:val="en-GB"/>
    </w:rPr>
  </w:style>
  <w:style w:type="character" w:customStyle="1" w:styleId="ProposalChar">
    <w:name w:val="Proposal Char"/>
    <w:link w:val="Proposal"/>
    <w:locked/>
    <w:rsid w:val="0078587C"/>
    <w:rPr>
      <w:rFonts w:ascii="Times New Roman" w:eastAsia="Times New Roman" w:hAnsi="Times New Roman" w:cs="Times New Roman"/>
      <w:b/>
      <w:lang w:val="en-GB"/>
    </w:rPr>
  </w:style>
  <w:style w:type="paragraph" w:customStyle="1" w:styleId="Proposal">
    <w:name w:val="Proposal"/>
    <w:basedOn w:val="Normal"/>
    <w:link w:val="ProposalChar"/>
    <w:qFormat/>
    <w:rsid w:val="0078587C"/>
    <w:pPr>
      <w:numPr>
        <w:numId w:val="5"/>
      </w:numPr>
      <w:tabs>
        <w:tab w:val="left" w:pos="1560"/>
      </w:tabs>
      <w:ind w:left="1560" w:hanging="1200"/>
    </w:pPr>
    <w:rPr>
      <w:b/>
      <w:sz w:val="22"/>
      <w:szCs w:val="22"/>
    </w:rPr>
  </w:style>
  <w:style w:type="paragraph" w:customStyle="1" w:styleId="3GPPHeader">
    <w:name w:val="3GPP_Header"/>
    <w:basedOn w:val="Normal"/>
    <w:rsid w:val="0078587C"/>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78587C"/>
    <w:pPr>
      <w:spacing w:after="0"/>
    </w:pPr>
    <w:rPr>
      <w:rFonts w:ascii="Arial" w:eastAsia="PMingLiU" w:hAnsi="Arial" w:cs="Arial"/>
      <w:sz w:val="22"/>
      <w:szCs w:val="24"/>
      <w:lang w:val="en-US" w:eastAsia="zh-CN"/>
    </w:rPr>
  </w:style>
  <w:style w:type="paragraph" w:styleId="CommentSubject">
    <w:name w:val="annotation subject"/>
    <w:basedOn w:val="CommentText"/>
    <w:next w:val="CommentText"/>
    <w:link w:val="CommentSubjectChar"/>
    <w:uiPriority w:val="99"/>
    <w:semiHidden/>
    <w:unhideWhenUsed/>
    <w:rsid w:val="00167E47"/>
    <w:rPr>
      <w:rFonts w:eastAsia="Times New Roman"/>
      <w:b/>
      <w:bCs/>
    </w:rPr>
  </w:style>
  <w:style w:type="character" w:customStyle="1" w:styleId="CommentSubjectChar">
    <w:name w:val="Comment Subject Char"/>
    <w:basedOn w:val="CommentTextChar"/>
    <w:link w:val="CommentSubject"/>
    <w:uiPriority w:val="99"/>
    <w:semiHidden/>
    <w:rsid w:val="00167E47"/>
    <w:rPr>
      <w:rFonts w:ascii="Times New Roman" w:eastAsia="Times New Roman" w:hAnsi="Times New Roman" w:cs="Times New Roman"/>
      <w:b/>
      <w:bCs/>
      <w:sz w:val="20"/>
      <w:szCs w:val="20"/>
      <w:lang w:val="en-GB"/>
    </w:rPr>
  </w:style>
  <w:style w:type="paragraph" w:styleId="Revision">
    <w:name w:val="Revision"/>
    <w:hidden/>
    <w:uiPriority w:val="99"/>
    <w:semiHidden/>
    <w:rsid w:val="00167E47"/>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489757">
      <w:bodyDiv w:val="1"/>
      <w:marLeft w:val="0"/>
      <w:marRight w:val="0"/>
      <w:marTop w:val="0"/>
      <w:marBottom w:val="0"/>
      <w:divBdr>
        <w:top w:val="none" w:sz="0" w:space="0" w:color="auto"/>
        <w:left w:val="none" w:sz="0" w:space="0" w:color="auto"/>
        <w:bottom w:val="none" w:sz="0" w:space="0" w:color="auto"/>
        <w:right w:val="none" w:sz="0" w:space="0" w:color="auto"/>
      </w:divBdr>
    </w:div>
    <w:div w:id="1800606617">
      <w:bodyDiv w:val="1"/>
      <w:marLeft w:val="0"/>
      <w:marRight w:val="0"/>
      <w:marTop w:val="0"/>
      <w:marBottom w:val="0"/>
      <w:divBdr>
        <w:top w:val="none" w:sz="0" w:space="0" w:color="auto"/>
        <w:left w:val="none" w:sz="0" w:space="0" w:color="auto"/>
        <w:bottom w:val="none" w:sz="0" w:space="0" w:color="auto"/>
        <w:right w:val="none" w:sz="0" w:space="0" w:color="auto"/>
      </w:divBdr>
    </w:div>
    <w:div w:id="180434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2.vsd"/><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21F9C-8A57-44E6-9314-C4225BE332D1}">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3df9734f-691d-4ea8-adbe-1064f24abddb"/>
    <ds:schemaRef ds:uri="http://purl.org/dc/elements/1.1/"/>
    <ds:schemaRef ds:uri="http://schemas.microsoft.com/office/2006/metadata/properties"/>
    <ds:schemaRef ds:uri="c48ebce5-16f3-487a-b80b-10f9ec0ddede"/>
    <ds:schemaRef ds:uri="http://www.w3.org/XML/1998/namespace"/>
  </ds:schemaRefs>
</ds:datastoreItem>
</file>

<file path=customXml/itemProps2.xml><?xml version="1.0" encoding="utf-8"?>
<ds:datastoreItem xmlns:ds="http://schemas.openxmlformats.org/officeDocument/2006/customXml" ds:itemID="{C88AB28C-CFEA-4300-8DC7-FEC98722C08A}">
  <ds:schemaRefs>
    <ds:schemaRef ds:uri="http://schemas.microsoft.com/sharepoint/v3/contenttype/forms"/>
  </ds:schemaRefs>
</ds:datastoreItem>
</file>

<file path=customXml/itemProps3.xml><?xml version="1.0" encoding="utf-8"?>
<ds:datastoreItem xmlns:ds="http://schemas.openxmlformats.org/officeDocument/2006/customXml" ds:itemID="{CFD1E726-051D-4FD6-A127-533D046CD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A59EB9-D928-4E01-B5C9-C861F0C67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522</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R3-195501</dc:creator>
  <cp:keywords/>
  <dc:description/>
  <cp:lastModifiedBy>Ericsson user1</cp:lastModifiedBy>
  <cp:revision>10</cp:revision>
  <dcterms:created xsi:type="dcterms:W3CDTF">2020-05-18T11:39:00Z</dcterms:created>
  <dcterms:modified xsi:type="dcterms:W3CDTF">2020-05-21T18:22:00Z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